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68D5D" w14:textId="6AA75A74" w:rsidR="00302107" w:rsidRPr="00F158C1" w:rsidRDefault="00302107" w:rsidP="00302107">
      <w:pPr>
        <w:pBdr>
          <w:bottom w:val="single" w:sz="4" w:space="1" w:color="auto"/>
        </w:pBdr>
        <w:tabs>
          <w:tab w:val="right" w:pos="9639"/>
        </w:tabs>
        <w:rPr>
          <w:rFonts w:ascii="Arial" w:hAnsi="Arial" w:cs="Arial"/>
          <w:b/>
          <w:bCs/>
          <w:i/>
          <w:color w:val="000000" w:themeColor="text1"/>
          <w:sz w:val="24"/>
          <w:szCs w:val="24"/>
        </w:rPr>
      </w:pPr>
      <w:r w:rsidRPr="00F158C1">
        <w:rPr>
          <w:rFonts w:ascii="Arial" w:hAnsi="Arial" w:cs="Arial"/>
          <w:b/>
          <w:bCs/>
          <w:color w:val="000000" w:themeColor="text1"/>
          <w:sz w:val="24"/>
          <w:szCs w:val="24"/>
        </w:rPr>
        <w:t>3GPP TSG-SA3 Meeting #118</w:t>
      </w:r>
      <w:r w:rsidRPr="00F158C1">
        <w:rPr>
          <w:rFonts w:ascii="Arial" w:hAnsi="Arial" w:cs="Arial"/>
          <w:b/>
          <w:bCs/>
          <w:i/>
          <w:color w:val="000000" w:themeColor="text1"/>
          <w:sz w:val="24"/>
          <w:szCs w:val="24"/>
        </w:rPr>
        <w:tab/>
      </w:r>
      <w:r w:rsidR="003F147A">
        <w:rPr>
          <w:rFonts w:ascii="Arial" w:hAnsi="Arial" w:cs="Arial"/>
          <w:b/>
          <w:bCs/>
          <w:i/>
          <w:color w:val="000000" w:themeColor="text1"/>
          <w:sz w:val="24"/>
          <w:szCs w:val="24"/>
        </w:rPr>
        <w:t>Draft_</w:t>
      </w:r>
      <w:r w:rsidRPr="00F158C1">
        <w:rPr>
          <w:rFonts w:ascii="Arial" w:hAnsi="Arial" w:cs="Arial"/>
          <w:b/>
          <w:bCs/>
          <w:i/>
          <w:color w:val="000000" w:themeColor="text1"/>
          <w:sz w:val="24"/>
          <w:szCs w:val="24"/>
        </w:rPr>
        <w:t>S3-24</w:t>
      </w:r>
      <w:r w:rsidR="003F147A">
        <w:rPr>
          <w:rFonts w:ascii="Arial" w:hAnsi="Arial" w:cs="Arial"/>
          <w:b/>
          <w:bCs/>
          <w:i/>
          <w:color w:val="000000" w:themeColor="text1"/>
          <w:sz w:val="24"/>
          <w:szCs w:val="24"/>
        </w:rPr>
        <w:t>4473r</w:t>
      </w:r>
      <w:ins w:id="0" w:author="nokia-33-r2" w:date="2024-10-17T21:43:00Z">
        <w:del w:id="1" w:author="MIr3" w:date="2024-10-17T22:07:00Z">
          <w:r w:rsidR="00A6435F" w:rsidDel="000E748F">
            <w:rPr>
              <w:rFonts w:ascii="Arial" w:hAnsi="Arial" w:cs="Arial"/>
              <w:b/>
              <w:bCs/>
              <w:i/>
              <w:color w:val="000000" w:themeColor="text1"/>
              <w:sz w:val="24"/>
              <w:szCs w:val="24"/>
            </w:rPr>
            <w:delText>2</w:delText>
          </w:r>
        </w:del>
      </w:ins>
      <w:del w:id="2" w:author="nokia-33-r2" w:date="2024-10-17T21:43:00Z">
        <w:r w:rsidR="003F147A" w:rsidDel="00A6435F">
          <w:rPr>
            <w:rFonts w:ascii="Arial" w:hAnsi="Arial" w:cs="Arial"/>
            <w:b/>
            <w:bCs/>
            <w:i/>
            <w:color w:val="000000" w:themeColor="text1"/>
            <w:sz w:val="24"/>
            <w:szCs w:val="24"/>
          </w:rPr>
          <w:delText>1</w:delText>
        </w:r>
      </w:del>
      <w:ins w:id="3" w:author="nokia-33-r4" w:date="2024-10-18T10:35:00Z" w16du:dateUtc="2024-10-18T02:35:00Z">
        <w:r w:rsidR="0048043E">
          <w:rPr>
            <w:rFonts w:ascii="Arial" w:hAnsi="Arial" w:cs="Arial"/>
            <w:b/>
            <w:bCs/>
            <w:i/>
            <w:color w:val="000000" w:themeColor="text1"/>
            <w:sz w:val="24"/>
            <w:szCs w:val="24"/>
          </w:rPr>
          <w:t>4</w:t>
        </w:r>
      </w:ins>
      <w:ins w:id="4" w:author="MIr3" w:date="2024-10-17T22:07:00Z">
        <w:del w:id="5" w:author="nokia-33-r4" w:date="2024-10-18T10:35:00Z" w16du:dateUtc="2024-10-18T02:35:00Z">
          <w:r w:rsidR="000E748F" w:rsidDel="0048043E">
            <w:rPr>
              <w:rFonts w:ascii="Arial" w:hAnsi="Arial" w:cs="Arial"/>
              <w:b/>
              <w:bCs/>
              <w:i/>
              <w:color w:val="000000" w:themeColor="text1"/>
              <w:sz w:val="24"/>
              <w:szCs w:val="24"/>
            </w:rPr>
            <w:delText>3</w:delText>
          </w:r>
        </w:del>
      </w:ins>
    </w:p>
    <w:p w14:paraId="76B7E3F6" w14:textId="2FD55F85" w:rsidR="004328E4" w:rsidRPr="00FB381A" w:rsidRDefault="00302107" w:rsidP="004328E4">
      <w:pPr>
        <w:pBdr>
          <w:bottom w:val="single" w:sz="4" w:space="1" w:color="auto"/>
        </w:pBdr>
        <w:tabs>
          <w:tab w:val="right" w:pos="9638"/>
        </w:tabs>
        <w:rPr>
          <w:rFonts w:ascii="Arial" w:hAnsi="Arial" w:cs="Arial"/>
          <w:b/>
          <w:bCs/>
          <w:color w:val="000000" w:themeColor="text1"/>
          <w:sz w:val="24"/>
          <w:szCs w:val="24"/>
        </w:rPr>
      </w:pPr>
      <w:r w:rsidRPr="00F158C1">
        <w:rPr>
          <w:rFonts w:ascii="Arial" w:hAnsi="Arial" w:cs="Arial"/>
          <w:b/>
          <w:bCs/>
          <w:color w:val="000000" w:themeColor="text1"/>
          <w:sz w:val="24"/>
          <w:szCs w:val="24"/>
        </w:rPr>
        <w:t>Hyderabad, India 14 - 18 October 2024</w:t>
      </w:r>
      <w:r w:rsidR="003808BD" w:rsidRPr="00FB381A">
        <w:rPr>
          <w:rFonts w:ascii="Arial" w:hAnsi="Arial" w:cs="Arial"/>
          <w:b/>
          <w:bCs/>
          <w:color w:val="000000" w:themeColor="text1"/>
          <w:sz w:val="24"/>
          <w:szCs w:val="24"/>
        </w:rPr>
        <w:tab/>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3C55119F"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3F7E3B">
        <w:rPr>
          <w:rFonts w:ascii="Arial" w:hAnsi="Arial" w:cs="Arial"/>
          <w:b/>
          <w:color w:val="000000" w:themeColor="text1"/>
        </w:rPr>
        <w:t>Solution for KI#</w:t>
      </w:r>
      <w:r w:rsidR="006A0027">
        <w:rPr>
          <w:rFonts w:ascii="Arial" w:hAnsi="Arial" w:cs="Arial"/>
          <w:b/>
          <w:color w:val="000000" w:themeColor="text1"/>
        </w:rPr>
        <w:t>2</w:t>
      </w:r>
      <w:r w:rsidR="003F7E3B">
        <w:rPr>
          <w:rFonts w:ascii="Arial" w:hAnsi="Arial" w:cs="Arial"/>
          <w:b/>
          <w:color w:val="000000" w:themeColor="text1"/>
        </w:rPr>
        <w:t xml:space="preserve"> on </w:t>
      </w:r>
      <w:r w:rsidR="008E531F" w:rsidRPr="008E531F">
        <w:rPr>
          <w:rFonts w:ascii="Arial" w:hAnsi="Arial" w:cs="Arial"/>
          <w:b/>
          <w:color w:val="000000" w:themeColor="text1"/>
        </w:rPr>
        <w:t>Privacy of user sensitive information</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6"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E52342D" w14:textId="4B4E326C" w:rsidR="00604728" w:rsidRDefault="00BC1751" w:rsidP="000F4DB4">
      <w:pPr>
        <w:jc w:val="both"/>
        <w:rPr>
          <w:color w:val="000000" w:themeColor="text1"/>
          <w:lang w:eastAsia="zh-CN"/>
        </w:rPr>
      </w:pPr>
      <w:bookmarkStart w:id="7" w:name="_Hlk179125792"/>
      <w:r>
        <w:rPr>
          <w:color w:val="000000" w:themeColor="text1"/>
          <w:lang w:eastAsia="zh-CN"/>
        </w:rPr>
        <w:t xml:space="preserve">According to </w:t>
      </w:r>
      <w:r w:rsidR="000F4DB4" w:rsidRPr="000F4DB4">
        <w:rPr>
          <w:color w:val="000000" w:themeColor="text1"/>
          <w:lang w:eastAsia="zh-CN"/>
        </w:rPr>
        <w:t>4.2</w:t>
      </w:r>
      <w:r w:rsidR="000F4DB4" w:rsidRPr="000F4DB4">
        <w:rPr>
          <w:color w:val="000000" w:themeColor="text1"/>
          <w:lang w:eastAsia="zh-CN"/>
        </w:rPr>
        <w:tab/>
        <w:t>Key Issue #2: Exposure of user sensitive information</w:t>
      </w:r>
      <w:r w:rsidR="000F4DB4">
        <w:rPr>
          <w:color w:val="000000" w:themeColor="text1"/>
          <w:lang w:eastAsia="zh-CN"/>
        </w:rPr>
        <w:t xml:space="preserve"> of TR 23.700-21, e</w:t>
      </w:r>
      <w:r w:rsidR="000F4DB4" w:rsidRPr="000F4DB4">
        <w:rPr>
          <w:color w:val="000000" w:themeColor="text1"/>
          <w:lang w:eastAsia="zh-CN"/>
        </w:rPr>
        <w:t xml:space="preserv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Another example are, digital assets, where ownership rights are considered to be classified as sensitive information and the owner's consent must be obtained before other users or third </w:t>
      </w:r>
      <w:proofErr w:type="gramStart"/>
      <w:r w:rsidR="000F4DB4" w:rsidRPr="000F4DB4">
        <w:rPr>
          <w:color w:val="000000" w:themeColor="text1"/>
          <w:lang w:eastAsia="zh-CN"/>
        </w:rPr>
        <w:t>party(</w:t>
      </w:r>
      <w:proofErr w:type="gramEnd"/>
      <w:r w:rsidR="000F4DB4" w:rsidRPr="000F4DB4">
        <w:rPr>
          <w:color w:val="000000" w:themeColor="text1"/>
          <w:lang w:eastAsia="zh-CN"/>
        </w:rPr>
        <w:t>service provider) can use them</w:t>
      </w:r>
      <w:r w:rsidR="00BA5DD4">
        <w:rPr>
          <w:color w:val="000000" w:themeColor="text1"/>
          <w:lang w:eastAsia="zh-CN"/>
        </w:rPr>
        <w:t xml:space="preserve">. Accordingly, </w:t>
      </w:r>
      <w:r w:rsidR="008053AE">
        <w:rPr>
          <w:color w:val="000000" w:themeColor="text1"/>
          <w:lang w:eastAsia="zh-CN"/>
        </w:rPr>
        <w:t>the KI#</w:t>
      </w:r>
      <w:r w:rsidR="00D03B3C">
        <w:rPr>
          <w:color w:val="000000" w:themeColor="text1"/>
          <w:lang w:eastAsia="zh-CN"/>
        </w:rPr>
        <w:t>2</w:t>
      </w:r>
      <w:r w:rsidR="008053AE">
        <w:rPr>
          <w:color w:val="000000" w:themeColor="text1"/>
          <w:lang w:eastAsia="zh-CN"/>
        </w:rPr>
        <w:t xml:space="preserve"> was created in TR 33.721, </w:t>
      </w:r>
      <w:r w:rsidR="00050F0B">
        <w:rPr>
          <w:color w:val="000000" w:themeColor="text1"/>
          <w:lang w:eastAsia="zh-CN"/>
        </w:rPr>
        <w:t>which requires t</w:t>
      </w:r>
      <w:r w:rsidR="00050F0B" w:rsidRPr="00050F0B">
        <w:rPr>
          <w:color w:val="000000" w:themeColor="text1"/>
          <w:lang w:eastAsia="zh-CN"/>
        </w:rPr>
        <w:t xml:space="preserve">he 5G system </w:t>
      </w:r>
      <w:r w:rsidR="008E4197">
        <w:rPr>
          <w:color w:val="000000" w:themeColor="text1"/>
          <w:lang w:eastAsia="zh-CN"/>
        </w:rPr>
        <w:t>to</w:t>
      </w:r>
      <w:r w:rsidR="00050F0B" w:rsidRPr="00050F0B">
        <w:rPr>
          <w:color w:val="000000" w:themeColor="text1"/>
          <w:lang w:eastAsia="zh-CN"/>
        </w:rPr>
        <w:t xml:space="preserve"> provide a means for privacy protection of user sensitive information during exposure of user specific information (e.g. user identity, user location) in localized mobile metaverse services through the application enabler layer</w:t>
      </w:r>
      <w:r w:rsidR="00050F0B">
        <w:rPr>
          <w:color w:val="000000" w:themeColor="text1"/>
          <w:lang w:eastAsia="zh-CN"/>
        </w:rPr>
        <w:t>.</w:t>
      </w:r>
    </w:p>
    <w:p w14:paraId="4062AEC5" w14:textId="2F10D860" w:rsidR="0089771A" w:rsidRDefault="00E47040" w:rsidP="002A2465">
      <w:pPr>
        <w:jc w:val="both"/>
        <w:rPr>
          <w:color w:val="000000" w:themeColor="text1"/>
          <w:lang w:eastAsia="zh-CN"/>
        </w:rPr>
      </w:pPr>
      <w:r>
        <w:rPr>
          <w:color w:val="000000" w:themeColor="text1"/>
          <w:lang w:eastAsia="zh-CN"/>
        </w:rPr>
        <w:t>Solution#</w:t>
      </w:r>
      <w:r w:rsidR="00D603A5">
        <w:rPr>
          <w:color w:val="000000" w:themeColor="text1"/>
          <w:lang w:eastAsia="zh-CN"/>
        </w:rPr>
        <w:t xml:space="preserve">4 in the present TR proposed to get </w:t>
      </w:r>
      <w:r w:rsidR="008828E9">
        <w:rPr>
          <w:color w:val="000000" w:themeColor="text1"/>
          <w:lang w:eastAsia="zh-CN"/>
        </w:rPr>
        <w:t>authorization</w:t>
      </w:r>
      <w:r w:rsidR="00D603A5">
        <w:rPr>
          <w:color w:val="000000" w:themeColor="text1"/>
          <w:lang w:eastAsia="zh-CN"/>
        </w:rPr>
        <w:t xml:space="preserve"> from</w:t>
      </w:r>
      <w:r w:rsidR="008828E9">
        <w:rPr>
          <w:color w:val="000000" w:themeColor="text1"/>
          <w:lang w:eastAsia="zh-CN"/>
        </w:rPr>
        <w:t xml:space="preserve"> resource owner or </w:t>
      </w:r>
      <w:r w:rsidR="001B6DAE">
        <w:rPr>
          <w:color w:val="000000" w:themeColor="text1"/>
          <w:lang w:eastAsia="zh-CN"/>
        </w:rPr>
        <w:t xml:space="preserve">check user consent in UDM when </w:t>
      </w:r>
      <w:r w:rsidR="00644F64">
        <w:rPr>
          <w:color w:val="000000" w:themeColor="text1"/>
          <w:lang w:eastAsia="zh-CN"/>
        </w:rPr>
        <w:t xml:space="preserve">provide metaverse service to </w:t>
      </w:r>
      <w:r w:rsidR="00316937">
        <w:rPr>
          <w:color w:val="000000" w:themeColor="text1"/>
          <w:lang w:eastAsia="zh-CN"/>
        </w:rPr>
        <w:t xml:space="preserve">a metaverse </w:t>
      </w:r>
      <w:r w:rsidR="008D20A7">
        <w:rPr>
          <w:color w:val="000000" w:themeColor="text1"/>
          <w:lang w:eastAsia="zh-CN"/>
        </w:rPr>
        <w:t>service consumer.</w:t>
      </w:r>
      <w:r w:rsidR="00504FFE">
        <w:rPr>
          <w:color w:val="000000" w:themeColor="text1"/>
          <w:lang w:eastAsia="zh-CN"/>
        </w:rPr>
        <w:t xml:space="preserve"> As s</w:t>
      </w:r>
      <w:r w:rsidR="000F346D">
        <w:rPr>
          <w:color w:val="000000" w:themeColor="text1"/>
          <w:lang w:eastAsia="zh-CN"/>
        </w:rPr>
        <w:t>patial anchor</w:t>
      </w:r>
      <w:r w:rsidR="00504FFE">
        <w:rPr>
          <w:color w:val="000000" w:themeColor="text1"/>
          <w:lang w:eastAsia="zh-CN"/>
        </w:rPr>
        <w:t xml:space="preserve">, </w:t>
      </w:r>
      <w:r w:rsidR="000F346D">
        <w:rPr>
          <w:color w:val="000000" w:themeColor="text1"/>
          <w:lang w:eastAsia="zh-CN"/>
        </w:rPr>
        <w:t>spatial map</w:t>
      </w:r>
      <w:r w:rsidR="0085398C">
        <w:rPr>
          <w:color w:val="000000" w:themeColor="text1"/>
          <w:lang w:eastAsia="zh-CN"/>
        </w:rPr>
        <w:t xml:space="preserve"> </w:t>
      </w:r>
      <w:r w:rsidR="00AE5E4F">
        <w:rPr>
          <w:color w:val="000000" w:themeColor="text1"/>
          <w:lang w:eastAsia="zh-CN"/>
        </w:rPr>
        <w:t>discovery are supported in solution</w:t>
      </w:r>
      <w:r w:rsidR="00667B96">
        <w:rPr>
          <w:color w:val="000000" w:themeColor="text1"/>
          <w:lang w:eastAsia="zh-CN"/>
        </w:rPr>
        <w:t>#</w:t>
      </w:r>
      <w:r w:rsidR="00AE5E4F">
        <w:rPr>
          <w:color w:val="000000" w:themeColor="text1"/>
          <w:lang w:eastAsia="zh-CN"/>
        </w:rPr>
        <w:t xml:space="preserve">1 </w:t>
      </w:r>
      <w:r w:rsidR="00667B96">
        <w:rPr>
          <w:color w:val="000000" w:themeColor="text1"/>
          <w:lang w:eastAsia="zh-CN"/>
        </w:rPr>
        <w:t>(clause 7.</w:t>
      </w:r>
      <w:r w:rsidR="002E4742">
        <w:rPr>
          <w:color w:val="000000" w:themeColor="text1"/>
          <w:lang w:eastAsia="zh-CN"/>
        </w:rPr>
        <w:t>1</w:t>
      </w:r>
      <w:r w:rsidR="00667B96">
        <w:rPr>
          <w:color w:val="000000" w:themeColor="text1"/>
          <w:lang w:eastAsia="zh-CN"/>
        </w:rPr>
        <w:t>)</w:t>
      </w:r>
      <w:r w:rsidR="005018F1">
        <w:rPr>
          <w:color w:val="000000" w:themeColor="text1"/>
          <w:lang w:eastAsia="zh-CN"/>
        </w:rPr>
        <w:t xml:space="preserve"> and</w:t>
      </w:r>
      <w:r w:rsidR="0085398C">
        <w:rPr>
          <w:color w:val="000000" w:themeColor="text1"/>
          <w:lang w:eastAsia="zh-CN"/>
        </w:rPr>
        <w:t xml:space="preserve"> </w:t>
      </w:r>
      <w:r w:rsidR="00667B96">
        <w:rPr>
          <w:color w:val="000000" w:themeColor="text1"/>
          <w:lang w:eastAsia="zh-CN"/>
        </w:rPr>
        <w:t xml:space="preserve">solution#8 (clause 7.8) </w:t>
      </w:r>
      <w:r w:rsidR="002E4742">
        <w:rPr>
          <w:color w:val="000000" w:themeColor="text1"/>
          <w:lang w:eastAsia="zh-CN"/>
        </w:rPr>
        <w:t xml:space="preserve">of </w:t>
      </w:r>
      <w:r w:rsidR="00661EC5">
        <w:rPr>
          <w:color w:val="000000" w:themeColor="text1"/>
          <w:lang w:eastAsia="zh-CN"/>
        </w:rPr>
        <w:t xml:space="preserve">TR 23.700-21, </w:t>
      </w:r>
      <w:r w:rsidR="002A2465">
        <w:rPr>
          <w:color w:val="000000" w:themeColor="text1"/>
          <w:lang w:eastAsia="zh-CN"/>
        </w:rPr>
        <w:t>t</w:t>
      </w:r>
      <w:r w:rsidR="009E1A74" w:rsidRPr="00FB381A">
        <w:rPr>
          <w:color w:val="000000" w:themeColor="text1"/>
          <w:lang w:eastAsia="zh-CN"/>
        </w:rPr>
        <w:t>h</w:t>
      </w:r>
      <w:r w:rsidR="002A2465">
        <w:rPr>
          <w:color w:val="000000" w:themeColor="text1"/>
          <w:lang w:eastAsia="zh-CN"/>
        </w:rPr>
        <w:t>is</w:t>
      </w:r>
      <w:r w:rsidR="009E1A74" w:rsidRPr="00FB381A">
        <w:rPr>
          <w:color w:val="000000" w:themeColor="text1"/>
          <w:lang w:eastAsia="zh-CN"/>
        </w:rPr>
        <w:t xml:space="preserve"> contribution proposes a</w:t>
      </w:r>
      <w:r w:rsidR="00D07E89">
        <w:rPr>
          <w:color w:val="000000" w:themeColor="text1"/>
          <w:lang w:eastAsia="zh-CN"/>
        </w:rPr>
        <w:t xml:space="preserve"> solution </w:t>
      </w:r>
      <w:r w:rsidR="00456853">
        <w:rPr>
          <w:color w:val="000000" w:themeColor="text1"/>
          <w:lang w:eastAsia="zh-CN"/>
        </w:rPr>
        <w:t xml:space="preserve">to check user consent </w:t>
      </w:r>
      <w:r w:rsidR="009878A8">
        <w:rPr>
          <w:color w:val="000000" w:themeColor="text1"/>
          <w:lang w:eastAsia="zh-CN"/>
        </w:rPr>
        <w:t xml:space="preserve">already in discovery procedure, and return </w:t>
      </w:r>
      <w:r w:rsidR="00C46198">
        <w:rPr>
          <w:color w:val="000000" w:themeColor="text1"/>
          <w:lang w:eastAsia="zh-CN"/>
        </w:rPr>
        <w:t xml:space="preserve">list of spatial anchors, spatial maps </w:t>
      </w:r>
      <w:r w:rsidR="00FB10E9">
        <w:rPr>
          <w:color w:val="000000" w:themeColor="text1"/>
          <w:lang w:eastAsia="zh-CN"/>
        </w:rPr>
        <w:t>whi</w:t>
      </w:r>
      <w:r w:rsidR="00053CEE">
        <w:rPr>
          <w:color w:val="000000" w:themeColor="text1"/>
          <w:lang w:eastAsia="zh-CN"/>
        </w:rPr>
        <w:t xml:space="preserve">ch matches user consent to </w:t>
      </w:r>
      <w:r w:rsidR="00DE772F">
        <w:rPr>
          <w:color w:val="000000" w:themeColor="text1"/>
          <w:lang w:eastAsia="zh-CN"/>
        </w:rPr>
        <w:t>the metaverse service consumer.</w:t>
      </w:r>
      <w:bookmarkEnd w:id="7"/>
      <w:r w:rsidR="005018F1">
        <w:rPr>
          <w:color w:val="000000" w:themeColor="text1"/>
          <w:lang w:eastAsia="zh-CN"/>
        </w:rPr>
        <w:t xml:space="preserve"> In addition, the solution addresses </w:t>
      </w:r>
      <w:r w:rsidR="00491F15">
        <w:rPr>
          <w:color w:val="000000" w:themeColor="text1"/>
          <w:lang w:eastAsia="zh-CN"/>
        </w:rPr>
        <w:t xml:space="preserve">privacy concerns when expose avatar profile to </w:t>
      </w:r>
      <w:proofErr w:type="spellStart"/>
      <w:proofErr w:type="gramStart"/>
      <w:r w:rsidR="00491F15">
        <w:rPr>
          <w:color w:val="000000" w:themeColor="text1"/>
          <w:lang w:eastAsia="zh-CN"/>
        </w:rPr>
        <w:t>a</w:t>
      </w:r>
      <w:proofErr w:type="spellEnd"/>
      <w:proofErr w:type="gramEnd"/>
      <w:r w:rsidR="00491F15">
        <w:rPr>
          <w:color w:val="000000" w:themeColor="text1"/>
          <w:lang w:eastAsia="zh-CN"/>
        </w:rPr>
        <w:t xml:space="preserve"> </w:t>
      </w:r>
      <w:r w:rsidR="00505947">
        <w:rPr>
          <w:color w:val="000000" w:themeColor="text1"/>
          <w:lang w:eastAsia="zh-CN"/>
        </w:rPr>
        <w:t>application server.</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63CAC163" w:rsidR="009E1A74" w:rsidRPr="00FB381A" w:rsidRDefault="00367B08" w:rsidP="009E1A74">
      <w:pPr>
        <w:jc w:val="both"/>
        <w:rPr>
          <w:color w:val="000000" w:themeColor="text1"/>
          <w:lang w:eastAsia="zh-CN"/>
        </w:rPr>
      </w:pPr>
      <w:r>
        <w:rPr>
          <w:color w:val="000000" w:themeColor="text1"/>
          <w:lang w:eastAsia="zh-CN"/>
        </w:rPr>
        <w:t>All content is new</w:t>
      </w:r>
      <w:r w:rsidR="009E1A74" w:rsidRPr="00FB381A">
        <w:rPr>
          <w:color w:val="000000" w:themeColor="text1"/>
          <w:lang w:eastAsia="zh-CN"/>
        </w:rPr>
        <w:t>.</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2028C1A3" w14:textId="1BBE4A09" w:rsidR="00064C2F" w:rsidRPr="00C93BF2" w:rsidRDefault="00064C2F" w:rsidP="00064C2F">
      <w:pPr>
        <w:pStyle w:val="Heading2"/>
      </w:pPr>
      <w:bookmarkStart w:id="8" w:name="_Toc175585046"/>
      <w:bookmarkStart w:id="9" w:name="_Toc22214904"/>
      <w:bookmarkStart w:id="10" w:name="_Toc509905226"/>
      <w:bookmarkStart w:id="11" w:name="_Toc23254037"/>
      <w:bookmarkStart w:id="12" w:name="_Toc436124703"/>
      <w:bookmarkStart w:id="13" w:name="_Toc435670433"/>
      <w:bookmarkStart w:id="14" w:name="_Toc510604403"/>
      <w:bookmarkEnd w:id="6"/>
      <w:r w:rsidRPr="00C93BF2">
        <w:lastRenderedPageBreak/>
        <w:t>6.</w:t>
      </w:r>
      <w:r>
        <w:t>x</w:t>
      </w:r>
      <w:r w:rsidRPr="00C93BF2">
        <w:tab/>
        <w:t>Solution #</w:t>
      </w:r>
      <w:r>
        <w:t>x</w:t>
      </w:r>
      <w:r w:rsidRPr="00C93BF2">
        <w:t xml:space="preserve">: Privacy protection </w:t>
      </w:r>
      <w:bookmarkEnd w:id="8"/>
      <w:r w:rsidR="00D427EB">
        <w:t>during metaverse service discovery</w:t>
      </w:r>
    </w:p>
    <w:p w14:paraId="56994F86" w14:textId="41B01DDE" w:rsidR="00064C2F" w:rsidRPr="00C93BF2" w:rsidRDefault="00064C2F" w:rsidP="00064C2F">
      <w:pPr>
        <w:pStyle w:val="Heading3"/>
      </w:pPr>
      <w:bookmarkStart w:id="15" w:name="_Toc528155245"/>
      <w:bookmarkStart w:id="16" w:name="_Toc102752619"/>
      <w:bookmarkStart w:id="17" w:name="_Toc164842670"/>
      <w:bookmarkStart w:id="18" w:name="_Toc175585047"/>
      <w:r w:rsidRPr="00C93BF2">
        <w:t>6.</w:t>
      </w:r>
      <w:r w:rsidR="00681C81">
        <w:rPr>
          <w:lang w:val="en-US"/>
        </w:rPr>
        <w:t>x</w:t>
      </w:r>
      <w:r w:rsidRPr="00C93BF2">
        <w:t>.1</w:t>
      </w:r>
      <w:r w:rsidRPr="00C93BF2">
        <w:tab/>
        <w:t>Introduction</w:t>
      </w:r>
      <w:bookmarkEnd w:id="15"/>
      <w:bookmarkEnd w:id="16"/>
      <w:bookmarkEnd w:id="17"/>
      <w:bookmarkEnd w:id="18"/>
    </w:p>
    <w:p w14:paraId="0C2E7F93" w14:textId="77777777" w:rsidR="00EE1047" w:rsidRDefault="00064C2F" w:rsidP="00064C2F">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56E72697" w14:textId="5E36D8C7" w:rsidR="00F442B5" w:rsidRDefault="00EE1047" w:rsidP="00EE1047">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del w:id="19" w:author="nokia-33-r1" w:date="2024-10-17T20:38:00Z">
        <w:r w:rsidDel="009D5655">
          <w:delText>Another example are, digital assets, where ownership rights are considered to be classified as sensitive information and the owner's consent must be obtained before other users or third party(service provider) can use them.</w:delText>
        </w:r>
        <w:r w:rsidR="00F442B5" w:rsidDel="009D5655">
          <w:delText xml:space="preserve"> </w:delText>
        </w:r>
      </w:del>
    </w:p>
    <w:p w14:paraId="6EFD21E6" w14:textId="5F42D8D4" w:rsidR="00F310F0" w:rsidRDefault="00716257" w:rsidP="00F310F0">
      <w:pPr>
        <w:jc w:val="both"/>
        <w:rPr>
          <w:color w:val="000000" w:themeColor="text1"/>
          <w:lang w:eastAsia="zh-CN"/>
        </w:rPr>
      </w:pPr>
      <w:r>
        <w:t>S</w:t>
      </w:r>
      <w:r w:rsidR="00EE1047">
        <w:t>patial anchor, spatial map discovery are supported in solution#1 (clause 7.1)</w:t>
      </w:r>
      <w:r w:rsidR="00505947">
        <w:t xml:space="preserve"> and</w:t>
      </w:r>
      <w:r w:rsidR="00EE1047">
        <w:t xml:space="preserve"> solution#8 (clause 7.8</w:t>
      </w:r>
      <w:proofErr w:type="gramStart"/>
      <w:r w:rsidR="00EE1047">
        <w:t>)  of</w:t>
      </w:r>
      <w:proofErr w:type="gramEnd"/>
      <w:r w:rsidR="00EE1047">
        <w:t xml:space="preserve"> TR 23.700-21</w:t>
      </w:r>
      <w:r w:rsidR="00505947">
        <w:t xml:space="preserve"> [</w:t>
      </w:r>
      <w:r w:rsidR="00F310F0">
        <w:t>2</w:t>
      </w:r>
      <w:r w:rsidR="00505947">
        <w:t>]</w:t>
      </w:r>
      <w:r w:rsidR="00EE1047">
        <w:t>, this contribution proposes a solution to check user consent in discovery procedure, and return list of spatial anchors, spatial maps</w:t>
      </w:r>
      <w:r w:rsidR="006673F0">
        <w:t xml:space="preserve">, which </w:t>
      </w:r>
      <w:r w:rsidR="00EE1047">
        <w:t>match user consent</w:t>
      </w:r>
      <w:r w:rsidR="00EB3D3F">
        <w:t>,</w:t>
      </w:r>
      <w:r w:rsidR="00EE1047">
        <w:t xml:space="preserve"> to the metaverse service consumer</w:t>
      </w:r>
      <w:r w:rsidR="00F310F0">
        <w:t xml:space="preserve"> or SEAL client</w:t>
      </w:r>
      <w:r w:rsidR="00064C2F" w:rsidRPr="00C93BF2">
        <w:t>.</w:t>
      </w:r>
      <w:r w:rsidR="00F310F0">
        <w:t xml:space="preserve"> </w:t>
      </w:r>
      <w:del w:id="20" w:author="nokia-33-r1" w:date="2024-10-17T20:38:00Z">
        <w:r w:rsidR="00F310F0" w:rsidDel="005F1D7A">
          <w:rPr>
            <w:color w:val="000000" w:themeColor="text1"/>
            <w:lang w:eastAsia="zh-CN"/>
          </w:rPr>
          <w:delText>In addition, the solution addresses privacy concerns when expose avatar profile to a VAL server.</w:delText>
        </w:r>
      </w:del>
    </w:p>
    <w:p w14:paraId="528CA231" w14:textId="000A5A03" w:rsidR="00064C2F" w:rsidRPr="00C93BF2" w:rsidRDefault="00064C2F" w:rsidP="00EE1047">
      <w:pPr>
        <w:rPr>
          <w:lang w:eastAsia="zh-CN"/>
        </w:rPr>
      </w:pPr>
    </w:p>
    <w:p w14:paraId="78371BD2" w14:textId="10F86195" w:rsidR="00064C2F" w:rsidRPr="00C93BF2" w:rsidRDefault="00064C2F" w:rsidP="00064C2F">
      <w:pPr>
        <w:pStyle w:val="Heading3"/>
      </w:pPr>
      <w:bookmarkStart w:id="21" w:name="_Toc175585048"/>
      <w:r w:rsidRPr="00C93BF2">
        <w:t>6.</w:t>
      </w:r>
      <w:r w:rsidR="00681C81">
        <w:t>x</w:t>
      </w:r>
      <w:r w:rsidRPr="00C93BF2">
        <w:t>.2</w:t>
      </w:r>
      <w:r w:rsidRPr="00C93BF2">
        <w:tab/>
        <w:t>Solution details</w:t>
      </w:r>
      <w:bookmarkEnd w:id="21"/>
    </w:p>
    <w:p w14:paraId="6F3AF6C4" w14:textId="07B6BA63" w:rsidR="006673F0" w:rsidRDefault="0090195C" w:rsidP="00064C2F">
      <w:pPr>
        <w:rPr>
          <w:lang w:eastAsia="zh-CN"/>
        </w:rPr>
      </w:pPr>
      <w:del w:id="22" w:author="nokia-33-r1" w:date="2024-10-17T20:39:00Z">
        <w:r w:rsidDel="009D5655">
          <w:rPr>
            <w:noProof/>
          </w:rPr>
          <w:object w:dxaOrig="17490" w:dyaOrig="14491" w14:anchorId="5BACC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602.2pt" o:ole="">
              <v:imagedata r:id="rId13" o:title=""/>
            </v:shape>
            <o:OLEObject Type="Embed" ProgID="Visio.Drawing.15" ShapeID="_x0000_i1025" DrawAspect="Content" ObjectID="_1790753351" r:id="rId14"/>
          </w:object>
        </w:r>
      </w:del>
    </w:p>
    <w:p w14:paraId="5FE18DCF" w14:textId="5D798C78" w:rsidR="00764BAD" w:rsidRDefault="00764BAD" w:rsidP="003B07C2">
      <w:pPr>
        <w:keepLines/>
        <w:ind w:left="1135" w:hanging="851"/>
        <w:jc w:val="center"/>
        <w:rPr>
          <w:ins w:id="23" w:author="nokia-33-r1" w:date="2024-10-17T20:50:00Z"/>
        </w:rPr>
      </w:pPr>
      <w:ins w:id="24" w:author="nokia-33-r1" w:date="2024-10-17T20:50:00Z">
        <w:r>
          <w:rPr>
            <w:noProof/>
          </w:rPr>
          <w:object w:dxaOrig="11950" w:dyaOrig="8430" w14:anchorId="34F2B0E8">
            <v:shape id="_x0000_i1026" type="#_x0000_t75" alt="" style="width:396.2pt;height:422pt" o:ole="">
              <v:imagedata r:id="rId15" o:title=""/>
            </v:shape>
            <o:OLEObject Type="Embed" ProgID="Visio.Drawing.15" ShapeID="_x0000_i1026" DrawAspect="Content" ObjectID="_1790753352" r:id="rId16"/>
          </w:object>
        </w:r>
      </w:ins>
    </w:p>
    <w:p w14:paraId="424813E7" w14:textId="169B5391" w:rsidR="003B07C2" w:rsidRPr="00C93BF2" w:rsidRDefault="003B07C2" w:rsidP="003B07C2">
      <w:pPr>
        <w:keepLines/>
        <w:ind w:left="1135" w:hanging="851"/>
        <w:jc w:val="center"/>
      </w:pPr>
      <w:r w:rsidRPr="00C93BF2">
        <w:t xml:space="preserve">Figure 6.x.2-1 Procedure of </w:t>
      </w:r>
      <w:r w:rsidR="001E14FE">
        <w:t>p</w:t>
      </w:r>
      <w:r w:rsidR="001E14FE" w:rsidRPr="001E14FE">
        <w:t>rivacy protection during metaverse service discovery</w:t>
      </w:r>
    </w:p>
    <w:p w14:paraId="40EE016B" w14:textId="2A75C033" w:rsidR="00064C2F" w:rsidRDefault="00064C2F" w:rsidP="00064C2F">
      <w:pPr>
        <w:rPr>
          <w:ins w:id="25" w:author="nokia-33-r1" w:date="2024-10-17T20:38:00Z"/>
          <w:lang w:eastAsia="zh-CN"/>
        </w:rPr>
      </w:pPr>
    </w:p>
    <w:p w14:paraId="4513CD39" w14:textId="61D89044" w:rsidR="009D5655" w:rsidRDefault="009D5655">
      <w:pPr>
        <w:jc w:val="center"/>
        <w:rPr>
          <w:lang w:eastAsia="zh-CN"/>
        </w:rPr>
        <w:pPrChange w:id="26" w:author="nokia-33-r1" w:date="2024-10-17T20:50:00Z">
          <w:pPr/>
        </w:pPrChange>
      </w:pPr>
    </w:p>
    <w:p w14:paraId="59D4E808" w14:textId="2AA770BB" w:rsidR="004F2549" w:rsidRDefault="004F2549" w:rsidP="004F2549">
      <w:pPr>
        <w:rPr>
          <w:lang w:eastAsia="zh-CN"/>
        </w:rPr>
      </w:pPr>
      <w:r>
        <w:rPr>
          <w:lang w:eastAsia="zh-CN"/>
        </w:rPr>
        <w:t>Precondition:</w:t>
      </w:r>
    </w:p>
    <w:p w14:paraId="33E000A4" w14:textId="5D62CD85" w:rsidR="004F2549" w:rsidRDefault="00A350F5" w:rsidP="004F2549">
      <w:pPr>
        <w:rPr>
          <w:lang w:eastAsia="zh-CN"/>
        </w:rPr>
      </w:pPr>
      <w:r>
        <w:rPr>
          <w:lang w:eastAsia="zh-CN"/>
        </w:rPr>
        <w:t xml:space="preserve">A list of spatial anchors, spatial maps and </w:t>
      </w:r>
      <w:r w:rsidR="00F310F0">
        <w:rPr>
          <w:lang w:eastAsia="zh-CN"/>
        </w:rPr>
        <w:t>a</w:t>
      </w:r>
      <w:r>
        <w:rPr>
          <w:lang w:eastAsia="zh-CN"/>
        </w:rPr>
        <w:t xml:space="preserve">vatars are created, </w:t>
      </w:r>
      <w:r w:rsidR="00FF50EC">
        <w:rPr>
          <w:lang w:eastAsia="zh-CN"/>
        </w:rPr>
        <w:t>personal</w:t>
      </w:r>
      <w:r>
        <w:rPr>
          <w:lang w:eastAsia="zh-CN"/>
        </w:rPr>
        <w:t xml:space="preserve"> </w:t>
      </w:r>
      <w:r w:rsidR="00FF50EC">
        <w:rPr>
          <w:lang w:eastAsia="zh-CN"/>
        </w:rPr>
        <w:t xml:space="preserve">data required to support </w:t>
      </w:r>
      <w:r w:rsidR="00B43059">
        <w:rPr>
          <w:lang w:eastAsia="zh-CN"/>
        </w:rPr>
        <w:t>each</w:t>
      </w:r>
      <w:r w:rsidR="00FF50EC">
        <w:rPr>
          <w:lang w:eastAsia="zh-CN"/>
        </w:rPr>
        <w:t xml:space="preserve"> spatial anchor, spatial map </w:t>
      </w:r>
      <w:r w:rsidR="00B43059">
        <w:rPr>
          <w:lang w:eastAsia="zh-CN"/>
        </w:rPr>
        <w:t>or</w:t>
      </w:r>
      <w:r w:rsidR="00FF50EC">
        <w:rPr>
          <w:lang w:eastAsia="zh-CN"/>
        </w:rPr>
        <w:t xml:space="preserve"> </w:t>
      </w:r>
      <w:r w:rsidR="00F310F0">
        <w:rPr>
          <w:lang w:eastAsia="zh-CN"/>
        </w:rPr>
        <w:t>a</w:t>
      </w:r>
      <w:r w:rsidR="00FF50EC">
        <w:rPr>
          <w:lang w:eastAsia="zh-CN"/>
        </w:rPr>
        <w:t xml:space="preserve">vatar </w:t>
      </w:r>
      <w:r w:rsidR="00B43059">
        <w:rPr>
          <w:lang w:eastAsia="zh-CN"/>
        </w:rPr>
        <w:t>is</w:t>
      </w:r>
      <w:r w:rsidR="00FF50EC">
        <w:rPr>
          <w:lang w:eastAsia="zh-CN"/>
        </w:rPr>
        <w:t xml:space="preserve"> registered</w:t>
      </w:r>
      <w:r w:rsidR="00B43059">
        <w:rPr>
          <w:lang w:eastAsia="zh-CN"/>
        </w:rPr>
        <w:t>.</w:t>
      </w:r>
    </w:p>
    <w:p w14:paraId="2EB9F20B" w14:textId="1B15D423" w:rsidR="004F2549" w:rsidRDefault="00E32908" w:rsidP="004F2549">
      <w:pPr>
        <w:rPr>
          <w:lang w:eastAsia="zh-CN"/>
        </w:rPr>
      </w:pPr>
      <w:r>
        <w:rPr>
          <w:lang w:eastAsia="zh-CN"/>
        </w:rPr>
        <w:t>1</w:t>
      </w:r>
      <w:r w:rsidR="004F2549">
        <w:rPr>
          <w:lang w:eastAsia="zh-CN"/>
        </w:rPr>
        <w:t xml:space="preserve">. UE initiates a discovery request to </w:t>
      </w:r>
      <w:r>
        <w:rPr>
          <w:lang w:eastAsia="zh-CN"/>
        </w:rPr>
        <w:t>SEAL server</w:t>
      </w:r>
      <w:r w:rsidR="004F2549">
        <w:rPr>
          <w:lang w:eastAsia="zh-CN"/>
        </w:rPr>
        <w:t xml:space="preserve"> to </w:t>
      </w:r>
      <w:r w:rsidR="00612589">
        <w:rPr>
          <w:lang w:eastAsia="zh-CN"/>
        </w:rPr>
        <w:t>get</w:t>
      </w:r>
      <w:r w:rsidR="004F2549">
        <w:rPr>
          <w:lang w:eastAsia="zh-CN"/>
        </w:rPr>
        <w:t xml:space="preserve"> the list of </w:t>
      </w:r>
      <w:r w:rsidR="001B0C60">
        <w:rPr>
          <w:lang w:eastAsia="zh-CN"/>
        </w:rPr>
        <w:t>spatial anchors</w:t>
      </w:r>
      <w:r w:rsidR="00CE3982">
        <w:rPr>
          <w:lang w:eastAsia="zh-CN"/>
        </w:rPr>
        <w:t xml:space="preserve"> or spatial maps</w:t>
      </w:r>
      <w:r w:rsidR="00F35E5D">
        <w:rPr>
          <w:lang w:eastAsia="zh-CN"/>
        </w:rPr>
        <w:t>,</w:t>
      </w:r>
      <w:r w:rsidR="0024284D">
        <w:rPr>
          <w:lang w:eastAsia="zh-CN"/>
        </w:rPr>
        <w:t xml:space="preserve"> </w:t>
      </w:r>
      <w:del w:id="27" w:author="nokia-33-r1" w:date="2024-10-17T21:00:00Z">
        <w:r w:rsidR="0024284D" w:rsidDel="00A9075B">
          <w:rPr>
            <w:lang w:eastAsia="zh-CN"/>
          </w:rPr>
          <w:delText xml:space="preserve">application </w:delText>
        </w:r>
      </w:del>
      <w:ins w:id="28" w:author="nokia-33-r1" w:date="2024-10-17T21:00:00Z">
        <w:r w:rsidR="00A9075B">
          <w:rPr>
            <w:lang w:eastAsia="zh-CN"/>
          </w:rPr>
          <w:t xml:space="preserve">AF </w:t>
        </w:r>
      </w:ins>
      <w:r w:rsidR="0024284D">
        <w:rPr>
          <w:lang w:eastAsia="zh-CN"/>
        </w:rPr>
        <w:t>specific UE Id</w:t>
      </w:r>
      <w:ins w:id="29" w:author="nokia-33-r1" w:date="2024-10-17T21:00:00Z">
        <w:r w:rsidR="00A9075B">
          <w:rPr>
            <w:lang w:eastAsia="zh-CN"/>
          </w:rPr>
          <w:t>entifier</w:t>
        </w:r>
      </w:ins>
      <w:ins w:id="30" w:author="nokia-33-r2" w:date="2024-10-17T21:44:00Z">
        <w:r w:rsidR="008549B1">
          <w:rPr>
            <w:lang w:eastAsia="zh-CN"/>
          </w:rPr>
          <w:t>, e.g. GPSI,</w:t>
        </w:r>
      </w:ins>
      <w:r w:rsidR="0024284D">
        <w:rPr>
          <w:lang w:eastAsia="zh-CN"/>
        </w:rPr>
        <w:t xml:space="preserve"> is included in the request</w:t>
      </w:r>
      <w:r w:rsidR="004F2549">
        <w:rPr>
          <w:lang w:eastAsia="zh-CN"/>
        </w:rPr>
        <w:t xml:space="preserve">. </w:t>
      </w:r>
    </w:p>
    <w:p w14:paraId="5F63C1CD" w14:textId="2048FB60" w:rsidR="008C30F9" w:rsidRDefault="00CE3982" w:rsidP="004F2549">
      <w:pPr>
        <w:rPr>
          <w:lang w:eastAsia="zh-CN"/>
        </w:rPr>
      </w:pPr>
      <w:r>
        <w:rPr>
          <w:lang w:eastAsia="zh-CN"/>
        </w:rPr>
        <w:t>2.</w:t>
      </w:r>
      <w:r w:rsidR="004F2549">
        <w:rPr>
          <w:lang w:eastAsia="zh-CN"/>
        </w:rPr>
        <w:t xml:space="preserve"> </w:t>
      </w:r>
      <w:r>
        <w:rPr>
          <w:lang w:eastAsia="zh-CN"/>
        </w:rPr>
        <w:t>SEAL server</w:t>
      </w:r>
      <w:r w:rsidR="004F2549">
        <w:rPr>
          <w:lang w:eastAsia="zh-CN"/>
        </w:rPr>
        <w:t xml:space="preserve"> requests the UDM</w:t>
      </w:r>
      <w:r>
        <w:rPr>
          <w:lang w:eastAsia="zh-CN"/>
        </w:rPr>
        <w:t xml:space="preserve"> </w:t>
      </w:r>
      <w:r w:rsidR="004F2549">
        <w:rPr>
          <w:lang w:eastAsia="zh-CN"/>
        </w:rPr>
        <w:t xml:space="preserve">to </w:t>
      </w:r>
      <w:r w:rsidR="00612589">
        <w:rPr>
          <w:lang w:eastAsia="zh-CN"/>
        </w:rPr>
        <w:t>get</w:t>
      </w:r>
      <w:r w:rsidR="004F2549">
        <w:rPr>
          <w:lang w:eastAsia="zh-CN"/>
        </w:rPr>
        <w:t xml:space="preserve"> the </w:t>
      </w:r>
      <w:r w:rsidR="00F310F0">
        <w:rPr>
          <w:lang w:eastAsia="zh-CN"/>
        </w:rPr>
        <w:t>user</w:t>
      </w:r>
      <w:r w:rsidR="004F2549">
        <w:rPr>
          <w:lang w:eastAsia="zh-CN"/>
        </w:rPr>
        <w:t xml:space="preserve"> consent for metaverse</w:t>
      </w:r>
      <w:r w:rsidR="00C727FB">
        <w:rPr>
          <w:lang w:eastAsia="zh-CN"/>
        </w:rPr>
        <w:t xml:space="preserve"> services</w:t>
      </w:r>
      <w:r w:rsidR="00ED2B44">
        <w:rPr>
          <w:lang w:eastAsia="zh-CN"/>
        </w:rPr>
        <w:t xml:space="preserve"> based on the </w:t>
      </w:r>
      <w:del w:id="31" w:author="nokia-33-r2" w:date="2024-10-17T21:44:00Z">
        <w:r w:rsidR="00ED2B44" w:rsidDel="008549B1">
          <w:rPr>
            <w:lang w:eastAsia="zh-CN"/>
          </w:rPr>
          <w:delText>UE Id</w:delText>
        </w:r>
      </w:del>
      <w:ins w:id="32" w:author="nokia-33-r1" w:date="2024-10-17T21:01:00Z">
        <w:del w:id="33" w:author="nokia-33-r2" w:date="2024-10-17T21:44:00Z">
          <w:r w:rsidR="00A9075B" w:rsidDel="008549B1">
            <w:rPr>
              <w:lang w:eastAsia="zh-CN"/>
            </w:rPr>
            <w:delText>entifier</w:delText>
          </w:r>
        </w:del>
      </w:ins>
      <w:ins w:id="34" w:author="nokia-33-r2" w:date="2024-10-17T21:44:00Z">
        <w:r w:rsidR="008549B1">
          <w:rPr>
            <w:lang w:eastAsia="zh-CN"/>
          </w:rPr>
          <w:t>GPSI</w:t>
        </w:r>
      </w:ins>
      <w:r w:rsidR="008C30F9">
        <w:rPr>
          <w:lang w:eastAsia="zh-CN"/>
        </w:rPr>
        <w:t>.</w:t>
      </w:r>
    </w:p>
    <w:p w14:paraId="2E8752C2" w14:textId="42193D52" w:rsidR="004F2549" w:rsidRDefault="008C30F9" w:rsidP="004F2549">
      <w:pPr>
        <w:rPr>
          <w:lang w:eastAsia="zh-CN"/>
        </w:rPr>
      </w:pPr>
      <w:r>
        <w:rPr>
          <w:lang w:eastAsia="zh-CN"/>
        </w:rPr>
        <w:t xml:space="preserve">3. </w:t>
      </w:r>
      <w:r w:rsidR="004F2549">
        <w:rPr>
          <w:lang w:eastAsia="zh-CN"/>
        </w:rPr>
        <w:t xml:space="preserve">UDM sends the </w:t>
      </w:r>
      <w:r w:rsidR="00F310F0">
        <w:rPr>
          <w:lang w:eastAsia="zh-CN"/>
        </w:rPr>
        <w:t>user</w:t>
      </w:r>
      <w:r w:rsidR="004F2549">
        <w:rPr>
          <w:lang w:eastAsia="zh-CN"/>
        </w:rPr>
        <w:t xml:space="preserve"> </w:t>
      </w:r>
      <w:r>
        <w:rPr>
          <w:lang w:eastAsia="zh-CN"/>
        </w:rPr>
        <w:t>consent for the metaverse services to the SEAL server</w:t>
      </w:r>
      <w:r w:rsidR="004F2549">
        <w:rPr>
          <w:lang w:eastAsia="zh-CN"/>
        </w:rPr>
        <w:t>.</w:t>
      </w:r>
    </w:p>
    <w:p w14:paraId="147D1C05" w14:textId="77777777" w:rsidR="000E748F" w:rsidRDefault="000E748F" w:rsidP="000E748F">
      <w:pPr>
        <w:pStyle w:val="EditorsNote"/>
        <w:rPr>
          <w:ins w:id="35" w:author="MIr3" w:date="2024-10-17T22:08:00Z"/>
          <w:lang w:eastAsia="zh-CN"/>
        </w:rPr>
      </w:pPr>
      <w:ins w:id="36" w:author="MIr3" w:date="2024-10-17T22:08:00Z">
        <w:r>
          <w:rPr>
            <w:lang w:eastAsia="zh-CN"/>
          </w:rPr>
          <w:t>Editor’s Note: whether the user consent information in the UDM can be specific for metaverse services is FFS.</w:t>
        </w:r>
      </w:ins>
    </w:p>
    <w:p w14:paraId="187EB040" w14:textId="0E653718" w:rsidR="004F2549" w:rsidRDefault="008C30F9" w:rsidP="004F2549">
      <w:pPr>
        <w:rPr>
          <w:lang w:eastAsia="zh-CN"/>
        </w:rPr>
      </w:pPr>
      <w:r>
        <w:rPr>
          <w:lang w:eastAsia="zh-CN"/>
        </w:rPr>
        <w:t>4.</w:t>
      </w:r>
      <w:r w:rsidR="004F2549">
        <w:rPr>
          <w:lang w:eastAsia="zh-CN"/>
        </w:rPr>
        <w:t xml:space="preserve"> </w:t>
      </w:r>
      <w:r>
        <w:rPr>
          <w:lang w:eastAsia="zh-CN"/>
        </w:rPr>
        <w:t xml:space="preserve">SEAL server </w:t>
      </w:r>
      <w:r w:rsidR="004F2549">
        <w:rPr>
          <w:lang w:eastAsia="zh-CN"/>
        </w:rPr>
        <w:t xml:space="preserve">processes the </w:t>
      </w:r>
      <w:r w:rsidR="00B57C09">
        <w:rPr>
          <w:lang w:eastAsia="zh-CN"/>
        </w:rPr>
        <w:t>user</w:t>
      </w:r>
      <w:r w:rsidR="004F2549">
        <w:rPr>
          <w:lang w:eastAsia="zh-CN"/>
        </w:rPr>
        <w:t xml:space="preserve"> consent along with the </w:t>
      </w:r>
      <w:r w:rsidR="00A05522">
        <w:rPr>
          <w:lang w:eastAsia="zh-CN"/>
        </w:rPr>
        <w:t>personal data required to suppor</w:t>
      </w:r>
      <w:r w:rsidR="00426AD3">
        <w:rPr>
          <w:lang w:eastAsia="zh-CN"/>
        </w:rPr>
        <w:t>t</w:t>
      </w:r>
      <w:r w:rsidR="00A05522">
        <w:rPr>
          <w:lang w:eastAsia="zh-CN"/>
        </w:rPr>
        <w:t xml:space="preserve"> </w:t>
      </w:r>
      <w:r w:rsidR="000876E8">
        <w:rPr>
          <w:lang w:eastAsia="zh-CN"/>
        </w:rPr>
        <w:t xml:space="preserve">registered </w:t>
      </w:r>
      <w:r w:rsidR="00A05522">
        <w:rPr>
          <w:lang w:eastAsia="zh-CN"/>
        </w:rPr>
        <w:t>spatial anchor</w:t>
      </w:r>
      <w:r w:rsidR="000876E8">
        <w:rPr>
          <w:lang w:eastAsia="zh-CN"/>
        </w:rPr>
        <w:t>s</w:t>
      </w:r>
      <w:r w:rsidR="00426AD3">
        <w:rPr>
          <w:lang w:eastAsia="zh-CN"/>
        </w:rPr>
        <w:t xml:space="preserve"> or</w:t>
      </w:r>
      <w:r w:rsidR="00A05522">
        <w:rPr>
          <w:lang w:eastAsia="zh-CN"/>
        </w:rPr>
        <w:t xml:space="preserve"> spatial map</w:t>
      </w:r>
      <w:r w:rsidR="00426AD3">
        <w:rPr>
          <w:lang w:eastAsia="zh-CN"/>
        </w:rPr>
        <w:t>s</w:t>
      </w:r>
      <w:r w:rsidR="004F2549">
        <w:rPr>
          <w:lang w:eastAsia="zh-CN"/>
        </w:rPr>
        <w:t xml:space="preserve">. </w:t>
      </w:r>
    </w:p>
    <w:p w14:paraId="5DEC68CC" w14:textId="731F1C72" w:rsidR="00442F26" w:rsidRDefault="00442F26" w:rsidP="004F2549">
      <w:pPr>
        <w:rPr>
          <w:ins w:id="37" w:author="nokia-33-r4" w:date="2024-10-18T10:36:00Z" w16du:dateUtc="2024-10-18T02:36:00Z"/>
          <w:lang w:eastAsia="zh-CN"/>
        </w:rPr>
      </w:pPr>
      <w:r>
        <w:rPr>
          <w:lang w:eastAsia="zh-CN"/>
        </w:rPr>
        <w:t xml:space="preserve">5. </w:t>
      </w:r>
      <w:r w:rsidR="00A009B0">
        <w:rPr>
          <w:lang w:eastAsia="zh-CN"/>
        </w:rPr>
        <w:t xml:space="preserve">SEAL server sends a list of spatial anchors or spatial maps which personal data requirements </w:t>
      </w:r>
      <w:del w:id="38" w:author="nokia-33-r1" w:date="2024-10-17T20:53:00Z">
        <w:r w:rsidR="00A009B0" w:rsidDel="00250C20">
          <w:rPr>
            <w:lang w:eastAsia="zh-CN"/>
          </w:rPr>
          <w:delText>mat</w:delText>
        </w:r>
        <w:r w:rsidR="00530800" w:rsidDel="00250C20">
          <w:rPr>
            <w:lang w:eastAsia="zh-CN"/>
          </w:rPr>
          <w:delText xml:space="preserve">ch </w:delText>
        </w:r>
      </w:del>
      <w:ins w:id="39" w:author="nokia-33-r1" w:date="2024-10-17T20:53:00Z">
        <w:r w:rsidR="00250C20">
          <w:rPr>
            <w:lang w:eastAsia="zh-CN"/>
          </w:rPr>
          <w:t>s</w:t>
        </w:r>
        <w:r w:rsidR="00E311BA">
          <w:rPr>
            <w:lang w:eastAsia="zh-CN"/>
          </w:rPr>
          <w:t>atisfy</w:t>
        </w:r>
        <w:r w:rsidR="00250C20">
          <w:rPr>
            <w:lang w:eastAsia="zh-CN"/>
          </w:rPr>
          <w:t xml:space="preserve"> </w:t>
        </w:r>
      </w:ins>
      <w:r w:rsidR="00530800">
        <w:rPr>
          <w:lang w:eastAsia="zh-CN"/>
        </w:rPr>
        <w:t>UE consent.</w:t>
      </w:r>
    </w:p>
    <w:p w14:paraId="2F23E2F4" w14:textId="77777777" w:rsidR="0048043E" w:rsidRPr="0048043E" w:rsidRDefault="0048043E" w:rsidP="0048043E">
      <w:pPr>
        <w:rPr>
          <w:ins w:id="40" w:author="nokia-33-r4" w:date="2024-10-18T10:36:00Z"/>
          <w:color w:val="FF0000"/>
          <w:lang w:val="en-US" w:eastAsia="zh-CN"/>
          <w:rPrChange w:id="41" w:author="nokia-33-r4" w:date="2024-10-18T10:36:00Z" w16du:dateUtc="2024-10-18T02:36:00Z">
            <w:rPr>
              <w:ins w:id="42" w:author="nokia-33-r4" w:date="2024-10-18T10:36:00Z"/>
              <w:lang w:val="en-US" w:eastAsia="zh-CN"/>
            </w:rPr>
          </w:rPrChange>
        </w:rPr>
      </w:pPr>
      <w:ins w:id="43" w:author="nokia-33-r4" w:date="2024-10-18T10:36:00Z">
        <w:r w:rsidRPr="0048043E">
          <w:rPr>
            <w:color w:val="FF0000"/>
            <w:lang w:val="en-US" w:eastAsia="zh-CN"/>
            <w:rPrChange w:id="44" w:author="nokia-33-r4" w:date="2024-10-18T10:36:00Z" w16du:dateUtc="2024-10-18T02:36:00Z">
              <w:rPr>
                <w:lang w:val="en-US" w:eastAsia="zh-CN"/>
              </w:rPr>
            </w:rPrChange>
          </w:rPr>
          <w:t xml:space="preserve">Editor’s Note: Whether user consent or resource owner authorization is most suitable to be used in this solution is FFS. </w:t>
        </w:r>
      </w:ins>
    </w:p>
    <w:p w14:paraId="0EC67E30" w14:textId="77777777" w:rsidR="0048043E" w:rsidRPr="0048043E" w:rsidRDefault="0048043E" w:rsidP="0048043E">
      <w:pPr>
        <w:rPr>
          <w:ins w:id="45" w:author="nokia-33-r4" w:date="2024-10-18T10:36:00Z"/>
          <w:color w:val="FF0000"/>
          <w:lang w:val="en-US" w:eastAsia="zh-CN"/>
          <w:rPrChange w:id="46" w:author="nokia-33-r4" w:date="2024-10-18T10:36:00Z" w16du:dateUtc="2024-10-18T02:36:00Z">
            <w:rPr>
              <w:ins w:id="47" w:author="nokia-33-r4" w:date="2024-10-18T10:36:00Z"/>
              <w:lang w:val="en-US" w:eastAsia="zh-CN"/>
            </w:rPr>
          </w:rPrChange>
        </w:rPr>
      </w:pPr>
      <w:ins w:id="48" w:author="nokia-33-r4" w:date="2024-10-18T10:36:00Z">
        <w:r w:rsidRPr="0048043E">
          <w:rPr>
            <w:color w:val="FF0000"/>
            <w:lang w:val="en-US" w:eastAsia="zh-CN"/>
            <w:rPrChange w:id="49" w:author="nokia-33-r4" w:date="2024-10-18T10:36:00Z" w16du:dateUtc="2024-10-18T02:36:00Z">
              <w:rPr>
                <w:lang w:val="en-US" w:eastAsia="zh-CN"/>
              </w:rPr>
            </w:rPrChange>
          </w:rPr>
          <w:t>Editor’s Note: Whether the SEAL server accesses the UDM directly or via NEF or CAPIF is FFS.</w:t>
        </w:r>
      </w:ins>
    </w:p>
    <w:p w14:paraId="0E3BBA2F" w14:textId="77777777" w:rsidR="0048043E" w:rsidRPr="0048043E" w:rsidRDefault="0048043E" w:rsidP="004F2549">
      <w:pPr>
        <w:rPr>
          <w:lang w:val="en-US" w:eastAsia="zh-CN"/>
          <w:rPrChange w:id="50" w:author="nokia-33-r4" w:date="2024-10-18T10:36:00Z" w16du:dateUtc="2024-10-18T02:36:00Z">
            <w:rPr>
              <w:lang w:eastAsia="zh-CN"/>
            </w:rPr>
          </w:rPrChange>
        </w:rPr>
      </w:pPr>
    </w:p>
    <w:p w14:paraId="3B540FBE" w14:textId="46EE7681" w:rsidR="004F2549" w:rsidDel="00764BAD" w:rsidRDefault="00530800" w:rsidP="004F2549">
      <w:pPr>
        <w:rPr>
          <w:del w:id="51" w:author="nokia-33-r1" w:date="2024-10-17T20:50:00Z"/>
          <w:lang w:eastAsia="zh-CN"/>
        </w:rPr>
      </w:pPr>
      <w:del w:id="52" w:author="nokia-33-r1" w:date="2024-10-17T20:50:00Z">
        <w:r w:rsidDel="00764BAD">
          <w:rPr>
            <w:lang w:eastAsia="zh-CN"/>
          </w:rPr>
          <w:delText>6</w:delText>
        </w:r>
        <w:r w:rsidR="004F2549" w:rsidDel="00764BAD">
          <w:rPr>
            <w:lang w:eastAsia="zh-CN"/>
          </w:rPr>
          <w:delText xml:space="preserve">. UE sends a request to </w:delText>
        </w:r>
        <w:r w:rsidR="001D2D09" w:rsidDel="00764BAD">
          <w:rPr>
            <w:lang w:eastAsia="zh-CN"/>
          </w:rPr>
          <w:delText xml:space="preserve">VAL server to </w:delText>
        </w:r>
        <w:r w:rsidR="004F2549" w:rsidDel="00764BAD">
          <w:rPr>
            <w:lang w:eastAsia="zh-CN"/>
          </w:rPr>
          <w:delText xml:space="preserve">access </w:delText>
        </w:r>
        <w:r w:rsidDel="00764BAD">
          <w:rPr>
            <w:lang w:eastAsia="zh-CN"/>
          </w:rPr>
          <w:delText>m</w:delText>
        </w:r>
        <w:r w:rsidR="004F2549" w:rsidDel="00764BAD">
          <w:rPr>
            <w:lang w:eastAsia="zh-CN"/>
          </w:rPr>
          <w:delText xml:space="preserve">etaverse </w:delText>
        </w:r>
        <w:r w:rsidDel="00764BAD">
          <w:rPr>
            <w:lang w:eastAsia="zh-CN"/>
          </w:rPr>
          <w:delText xml:space="preserve">service </w:delText>
        </w:r>
        <w:r w:rsidR="004F2549" w:rsidDel="00764BAD">
          <w:rPr>
            <w:lang w:eastAsia="zh-CN"/>
          </w:rPr>
          <w:delText xml:space="preserve">along with </w:delText>
        </w:r>
        <w:r w:rsidR="001D2D09" w:rsidDel="00764BAD">
          <w:rPr>
            <w:lang w:eastAsia="zh-CN"/>
          </w:rPr>
          <w:delText>an</w:delText>
        </w:r>
        <w:r w:rsidR="004F2549" w:rsidDel="00764BAD">
          <w:rPr>
            <w:lang w:eastAsia="zh-CN"/>
          </w:rPr>
          <w:delText xml:space="preserve"> Avatar ID</w:delText>
        </w:r>
        <w:r w:rsidR="004B2F19" w:rsidDel="00764BAD">
          <w:rPr>
            <w:lang w:eastAsia="zh-CN"/>
          </w:rPr>
          <w:delText xml:space="preserve"> and application specific UE Id</w:delText>
        </w:r>
        <w:r w:rsidR="001D2D09" w:rsidDel="00764BAD">
          <w:rPr>
            <w:lang w:eastAsia="zh-CN"/>
          </w:rPr>
          <w:delText>.</w:delText>
        </w:r>
      </w:del>
    </w:p>
    <w:p w14:paraId="6F83CB8F" w14:textId="78172112" w:rsidR="004F2549" w:rsidDel="00764BAD" w:rsidRDefault="001D2D09" w:rsidP="004F2549">
      <w:pPr>
        <w:rPr>
          <w:del w:id="53" w:author="nokia-33-r1" w:date="2024-10-17T20:50:00Z"/>
          <w:lang w:eastAsia="zh-CN"/>
        </w:rPr>
      </w:pPr>
      <w:del w:id="54" w:author="nokia-33-r1" w:date="2024-10-17T20:50:00Z">
        <w:r w:rsidDel="00764BAD">
          <w:rPr>
            <w:lang w:eastAsia="zh-CN"/>
          </w:rPr>
          <w:delText>7</w:delText>
        </w:r>
        <w:r w:rsidR="004F2549" w:rsidDel="00764BAD">
          <w:rPr>
            <w:lang w:eastAsia="zh-CN"/>
          </w:rPr>
          <w:delText xml:space="preserve">. </w:delText>
        </w:r>
        <w:r w:rsidDel="00764BAD">
          <w:rPr>
            <w:lang w:eastAsia="zh-CN"/>
          </w:rPr>
          <w:delText>VAL server</w:delText>
        </w:r>
        <w:r w:rsidR="004F2549" w:rsidDel="00764BAD">
          <w:rPr>
            <w:lang w:eastAsia="zh-CN"/>
          </w:rPr>
          <w:delText xml:space="preserve"> requests for relevant </w:delText>
        </w:r>
        <w:r w:rsidR="00534DC9" w:rsidDel="00764BAD">
          <w:rPr>
            <w:lang w:eastAsia="zh-CN"/>
          </w:rPr>
          <w:delText>a</w:delText>
        </w:r>
        <w:r w:rsidR="004F2549" w:rsidDel="00764BAD">
          <w:rPr>
            <w:lang w:eastAsia="zh-CN"/>
          </w:rPr>
          <w:delText xml:space="preserve">vatar (i.e. </w:delText>
        </w:r>
        <w:r w:rsidR="00534DC9" w:rsidDel="00764BAD">
          <w:rPr>
            <w:lang w:eastAsia="zh-CN"/>
          </w:rPr>
          <w:delText>a</w:delText>
        </w:r>
        <w:r w:rsidR="004F2549" w:rsidDel="00764BAD">
          <w:rPr>
            <w:lang w:eastAsia="zh-CN"/>
          </w:rPr>
          <w:delText xml:space="preserve">vatar profile) </w:delText>
        </w:r>
        <w:r w:rsidR="004C010A" w:rsidDel="00764BAD">
          <w:rPr>
            <w:lang w:eastAsia="zh-CN"/>
          </w:rPr>
          <w:delText xml:space="preserve">from SEAL server </w:delText>
        </w:r>
        <w:r w:rsidR="004F2549" w:rsidDel="00764BAD">
          <w:rPr>
            <w:lang w:eastAsia="zh-CN"/>
          </w:rPr>
          <w:delText>based on Avatar ID</w:delText>
        </w:r>
        <w:r w:rsidR="004B2F19" w:rsidDel="00764BAD">
          <w:rPr>
            <w:lang w:eastAsia="zh-CN"/>
          </w:rPr>
          <w:delText xml:space="preserve"> and the UE Id</w:delText>
        </w:r>
        <w:r w:rsidR="004F2549" w:rsidDel="00764BAD">
          <w:rPr>
            <w:lang w:eastAsia="zh-CN"/>
          </w:rPr>
          <w:delText>.</w:delText>
        </w:r>
      </w:del>
    </w:p>
    <w:p w14:paraId="29DBA6BD" w14:textId="08129853" w:rsidR="004F2549" w:rsidDel="00764BAD" w:rsidRDefault="004C010A" w:rsidP="004F2549">
      <w:pPr>
        <w:rPr>
          <w:del w:id="55" w:author="nokia-33-r1" w:date="2024-10-17T20:50:00Z"/>
          <w:lang w:eastAsia="zh-CN"/>
        </w:rPr>
      </w:pPr>
      <w:del w:id="56" w:author="nokia-33-r1" w:date="2024-10-17T20:50:00Z">
        <w:r w:rsidDel="00764BAD">
          <w:rPr>
            <w:lang w:eastAsia="zh-CN"/>
          </w:rPr>
          <w:delText>8</w:delText>
        </w:r>
        <w:r w:rsidR="004F2549" w:rsidDel="00764BAD">
          <w:rPr>
            <w:lang w:eastAsia="zh-CN"/>
          </w:rPr>
          <w:delText xml:space="preserve">. </w:delText>
        </w:r>
        <w:r w:rsidDel="00764BAD">
          <w:rPr>
            <w:lang w:eastAsia="zh-CN"/>
          </w:rPr>
          <w:delText xml:space="preserve">SEAL server </w:delText>
        </w:r>
        <w:r w:rsidR="004F2549" w:rsidDel="00764BAD">
          <w:rPr>
            <w:lang w:eastAsia="zh-CN"/>
          </w:rPr>
          <w:delText xml:space="preserve">requests UDM for the </w:delText>
        </w:r>
        <w:r w:rsidR="009A7274" w:rsidDel="00764BAD">
          <w:rPr>
            <w:lang w:eastAsia="zh-CN"/>
          </w:rPr>
          <w:delText>u</w:delText>
        </w:r>
        <w:r w:rsidDel="00764BAD">
          <w:rPr>
            <w:lang w:eastAsia="zh-CN"/>
          </w:rPr>
          <w:delText>ser</w:delText>
        </w:r>
        <w:r w:rsidR="004F2549" w:rsidDel="00764BAD">
          <w:rPr>
            <w:lang w:eastAsia="zh-CN"/>
          </w:rPr>
          <w:delText xml:space="preserve"> privacy requirements</w:delText>
        </w:r>
        <w:r w:rsidR="0088275E" w:rsidDel="00764BAD">
          <w:rPr>
            <w:lang w:eastAsia="zh-CN"/>
          </w:rPr>
          <w:delText xml:space="preserve"> based on the UE Id</w:delText>
        </w:r>
      </w:del>
    </w:p>
    <w:p w14:paraId="6A986A2A" w14:textId="4D3C3DF6" w:rsidR="009325CE" w:rsidDel="00764BAD" w:rsidRDefault="009A7274" w:rsidP="009325CE">
      <w:pPr>
        <w:rPr>
          <w:del w:id="57" w:author="nokia-33-r1" w:date="2024-10-17T20:50:00Z"/>
          <w:lang w:eastAsia="zh-CN"/>
        </w:rPr>
      </w:pPr>
      <w:del w:id="58" w:author="nokia-33-r1" w:date="2024-10-17T20:50:00Z">
        <w:r w:rsidDel="00764BAD">
          <w:rPr>
            <w:lang w:eastAsia="zh-CN"/>
          </w:rPr>
          <w:delText>9</w:delText>
        </w:r>
        <w:r w:rsidR="004F2549" w:rsidDel="00764BAD">
          <w:rPr>
            <w:lang w:eastAsia="zh-CN"/>
          </w:rPr>
          <w:delText xml:space="preserve">. Based upon </w:delText>
        </w:r>
        <w:r w:rsidR="008E7B4F" w:rsidDel="00764BAD">
          <w:rPr>
            <w:lang w:eastAsia="zh-CN"/>
          </w:rPr>
          <w:delText>user</w:delText>
        </w:r>
        <w:r w:rsidR="00021E86" w:rsidDel="00764BAD">
          <w:rPr>
            <w:lang w:eastAsia="zh-CN"/>
          </w:rPr>
          <w:delText xml:space="preserve"> consent and</w:delText>
        </w:r>
        <w:r w:rsidR="004F2549" w:rsidDel="00764BAD">
          <w:rPr>
            <w:lang w:eastAsia="zh-CN"/>
          </w:rPr>
          <w:delText xml:space="preserve"> privacy requirements, </w:delText>
        </w:r>
        <w:r w:rsidR="00021E86" w:rsidRPr="00021E86" w:rsidDel="00764BAD">
          <w:rPr>
            <w:lang w:eastAsia="zh-CN"/>
          </w:rPr>
          <w:delText xml:space="preserve">SEAL server generates </w:delText>
        </w:r>
        <w:r w:rsidR="00534DC9" w:rsidDel="00764BAD">
          <w:rPr>
            <w:lang w:eastAsia="zh-CN"/>
          </w:rPr>
          <w:delText>a</w:delText>
        </w:r>
        <w:r w:rsidR="00021E86" w:rsidRPr="00021E86" w:rsidDel="00764BAD">
          <w:rPr>
            <w:lang w:eastAsia="zh-CN"/>
          </w:rPr>
          <w:delText>vatar profile only containing relevant fields and protecting personal sensitive information</w:delText>
        </w:r>
        <w:r w:rsidR="00021E86" w:rsidDel="00764BAD">
          <w:rPr>
            <w:lang w:eastAsia="zh-CN"/>
          </w:rPr>
          <w:delText>.</w:delText>
        </w:r>
      </w:del>
    </w:p>
    <w:p w14:paraId="730E384A" w14:textId="2EE6BA79" w:rsidR="004F2549" w:rsidRPr="00C93BF2" w:rsidDel="00764BAD" w:rsidRDefault="00021E86" w:rsidP="004F2549">
      <w:pPr>
        <w:rPr>
          <w:del w:id="59" w:author="nokia-33-r1" w:date="2024-10-17T20:50:00Z"/>
          <w:lang w:eastAsia="zh-CN"/>
        </w:rPr>
      </w:pPr>
      <w:del w:id="60" w:author="nokia-33-r1" w:date="2024-10-17T20:50:00Z">
        <w:r w:rsidDel="00764BAD">
          <w:rPr>
            <w:lang w:eastAsia="zh-CN"/>
          </w:rPr>
          <w:delText>10</w:delText>
        </w:r>
        <w:r w:rsidR="004F2549" w:rsidDel="00764BAD">
          <w:rPr>
            <w:lang w:eastAsia="zh-CN"/>
          </w:rPr>
          <w:delText xml:space="preserve">. </w:delText>
        </w:r>
        <w:r w:rsidR="00592BEB" w:rsidRPr="00021E86" w:rsidDel="00764BAD">
          <w:rPr>
            <w:lang w:eastAsia="zh-CN"/>
          </w:rPr>
          <w:delText xml:space="preserve">SEAL server </w:delText>
        </w:r>
        <w:r w:rsidR="00592BEB" w:rsidDel="00764BAD">
          <w:rPr>
            <w:lang w:eastAsia="zh-CN"/>
          </w:rPr>
          <w:delText>s</w:delText>
        </w:r>
        <w:r w:rsidR="00592BEB" w:rsidRPr="00592BEB" w:rsidDel="00764BAD">
          <w:rPr>
            <w:lang w:val="en-US" w:eastAsia="zh-CN"/>
          </w:rPr>
          <w:delText>end</w:delText>
        </w:r>
        <w:r w:rsidR="00592BEB" w:rsidDel="00764BAD">
          <w:rPr>
            <w:lang w:val="en-US" w:eastAsia="zh-CN"/>
          </w:rPr>
          <w:delText>s</w:delText>
        </w:r>
        <w:r w:rsidR="00592BEB" w:rsidRPr="00592BEB" w:rsidDel="00764BAD">
          <w:rPr>
            <w:lang w:val="en-US" w:eastAsia="zh-CN"/>
          </w:rPr>
          <w:delText xml:space="preserve"> </w:delText>
        </w:r>
        <w:r w:rsidR="00C230CB" w:rsidDel="00764BAD">
          <w:rPr>
            <w:lang w:val="en-US" w:eastAsia="zh-CN"/>
          </w:rPr>
          <w:delText>a</w:delText>
        </w:r>
        <w:r w:rsidR="00592BEB" w:rsidRPr="00592BEB" w:rsidDel="00764BAD">
          <w:rPr>
            <w:lang w:val="en-US" w:eastAsia="zh-CN"/>
          </w:rPr>
          <w:delText xml:space="preserve">vatar profile respecting </w:delText>
        </w:r>
        <w:r w:rsidR="00C230CB" w:rsidDel="00764BAD">
          <w:rPr>
            <w:lang w:val="en-US" w:eastAsia="zh-CN"/>
          </w:rPr>
          <w:delText>user</w:delText>
        </w:r>
        <w:r w:rsidR="00592BEB" w:rsidRPr="00592BEB" w:rsidDel="00764BAD">
          <w:rPr>
            <w:lang w:val="en-US" w:eastAsia="zh-CN"/>
          </w:rPr>
          <w:delText xml:space="preserve"> consent and privacy requirements</w:delText>
        </w:r>
        <w:r w:rsidR="00592BEB" w:rsidDel="00764BAD">
          <w:rPr>
            <w:lang w:val="en-US" w:eastAsia="zh-CN"/>
          </w:rPr>
          <w:delText xml:space="preserve"> to the VAL server.</w:delText>
        </w:r>
      </w:del>
    </w:p>
    <w:p w14:paraId="05B936F3" w14:textId="2F1E1E3F" w:rsidR="00064C2F" w:rsidRPr="00C93BF2" w:rsidRDefault="00064C2F" w:rsidP="00064C2F">
      <w:pPr>
        <w:pStyle w:val="Heading3"/>
      </w:pPr>
      <w:bookmarkStart w:id="61" w:name="_Toc175585049"/>
      <w:r w:rsidRPr="00C93BF2">
        <w:t>6.</w:t>
      </w:r>
      <w:r w:rsidR="003B07C2">
        <w:t>x</w:t>
      </w:r>
      <w:r w:rsidRPr="00C93BF2">
        <w:t>.3</w:t>
      </w:r>
      <w:r w:rsidRPr="00C93BF2">
        <w:tab/>
        <w:t>Evaluation</w:t>
      </w:r>
      <w:bookmarkEnd w:id="61"/>
    </w:p>
    <w:p w14:paraId="2D7DA9EC" w14:textId="77777777" w:rsidR="00064C2F" w:rsidRPr="00C93BF2" w:rsidRDefault="00064C2F" w:rsidP="00064C2F">
      <w:r w:rsidRPr="00C93BF2">
        <w:rPr>
          <w:lang w:eastAsia="zh-CN"/>
        </w:rPr>
        <w:t>TBA.</w:t>
      </w:r>
    </w:p>
    <w:p w14:paraId="3155FE5C" w14:textId="751F25D4" w:rsidR="005E4477" w:rsidRPr="00FB381A" w:rsidRDefault="005E4477" w:rsidP="002073F7">
      <w:pPr>
        <w:rPr>
          <w:rFonts w:eastAsiaTheme="minorEastAsia"/>
          <w:color w:val="000000" w:themeColor="text1"/>
          <w:lang w:eastAsia="ko-KR"/>
        </w:rPr>
      </w:pPr>
    </w:p>
    <w:bookmarkEnd w:id="9"/>
    <w:bookmarkEnd w:id="10"/>
    <w:bookmarkEnd w:id="11"/>
    <w:bookmarkEnd w:id="12"/>
    <w:bookmarkEnd w:id="13"/>
    <w:bookmarkEnd w:id="14"/>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4D5B8" w14:textId="77777777" w:rsidR="003E255C" w:rsidRPr="00B96EF7" w:rsidRDefault="003E255C" w:rsidP="00F42014">
      <w:pPr>
        <w:spacing w:after="0"/>
      </w:pPr>
      <w:r w:rsidRPr="00B96EF7">
        <w:separator/>
      </w:r>
    </w:p>
  </w:endnote>
  <w:endnote w:type="continuationSeparator" w:id="0">
    <w:p w14:paraId="15DCE37D" w14:textId="77777777" w:rsidR="003E255C" w:rsidRPr="00B96EF7" w:rsidRDefault="003E255C" w:rsidP="00F42014">
      <w:pPr>
        <w:spacing w:after="0"/>
      </w:pPr>
      <w:r w:rsidRPr="00B96EF7">
        <w:continuationSeparator/>
      </w:r>
    </w:p>
  </w:endnote>
  <w:endnote w:type="continuationNotice" w:id="1">
    <w:p w14:paraId="3DEFA4BD" w14:textId="77777777" w:rsidR="003E255C" w:rsidRDefault="003E2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AAFDF3" w14:textId="77777777" w:rsidR="003E255C" w:rsidRPr="00B96EF7" w:rsidRDefault="003E255C" w:rsidP="00F42014">
      <w:pPr>
        <w:spacing w:after="0"/>
      </w:pPr>
      <w:r w:rsidRPr="00B96EF7">
        <w:separator/>
      </w:r>
    </w:p>
  </w:footnote>
  <w:footnote w:type="continuationSeparator" w:id="0">
    <w:p w14:paraId="30E774C0" w14:textId="77777777" w:rsidR="003E255C" w:rsidRPr="00B96EF7" w:rsidRDefault="003E255C" w:rsidP="00F42014">
      <w:pPr>
        <w:spacing w:after="0"/>
      </w:pPr>
      <w:r w:rsidRPr="00B96EF7">
        <w:continuationSeparator/>
      </w:r>
    </w:p>
  </w:footnote>
  <w:footnote w:type="continuationNotice" w:id="1">
    <w:p w14:paraId="7776FDD4" w14:textId="77777777" w:rsidR="003E255C" w:rsidRDefault="003E2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009219324">
    <w:abstractNumId w:val="4"/>
  </w:num>
  <w:num w:numId="2" w16cid:durableId="404183295">
    <w:abstractNumId w:val="0"/>
  </w:num>
  <w:num w:numId="3" w16cid:durableId="949356594">
    <w:abstractNumId w:val="10"/>
  </w:num>
  <w:num w:numId="4" w16cid:durableId="1066492960">
    <w:abstractNumId w:val="2"/>
  </w:num>
  <w:num w:numId="5" w16cid:durableId="1894996622">
    <w:abstractNumId w:val="14"/>
  </w:num>
  <w:num w:numId="6" w16cid:durableId="1126583323">
    <w:abstractNumId w:val="12"/>
  </w:num>
  <w:num w:numId="7" w16cid:durableId="238254932">
    <w:abstractNumId w:val="7"/>
  </w:num>
  <w:num w:numId="8" w16cid:durableId="263004859">
    <w:abstractNumId w:val="5"/>
  </w:num>
  <w:num w:numId="9" w16cid:durableId="301422985">
    <w:abstractNumId w:val="9"/>
  </w:num>
  <w:num w:numId="10" w16cid:durableId="1591036670">
    <w:abstractNumId w:val="13"/>
  </w:num>
  <w:num w:numId="11" w16cid:durableId="1603763344">
    <w:abstractNumId w:val="11"/>
  </w:num>
  <w:num w:numId="12" w16cid:durableId="1618247437">
    <w:abstractNumId w:val="6"/>
  </w:num>
  <w:num w:numId="13" w16cid:durableId="1258633389">
    <w:abstractNumId w:val="1"/>
  </w:num>
  <w:num w:numId="14" w16cid:durableId="1565796794">
    <w:abstractNumId w:val="3"/>
  </w:num>
  <w:num w:numId="15" w16cid:durableId="336735338">
    <w:abstractNumId w:val="15"/>
  </w:num>
  <w:num w:numId="16" w16cid:durableId="9377195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r2">
    <w15:presenceInfo w15:providerId="None" w15:userId="nokia-33-r2"/>
  </w15:person>
  <w15:person w15:author="MIr3">
    <w15:presenceInfo w15:providerId="None" w15:userId="MIr3"/>
  </w15:person>
  <w15:person w15:author="nokia-33-r4">
    <w15:presenceInfo w15:providerId="None" w15:userId="nokia-33-r4"/>
  </w15:person>
  <w15:person w15:author="nokia-33-r1">
    <w15:presenceInfo w15:providerId="None" w15:userId="nokia-3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158"/>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1EE"/>
    <w:rsid w:val="00043912"/>
    <w:rsid w:val="0004421B"/>
    <w:rsid w:val="00046F85"/>
    <w:rsid w:val="00047240"/>
    <w:rsid w:val="00050E37"/>
    <w:rsid w:val="00050F0B"/>
    <w:rsid w:val="00052D17"/>
    <w:rsid w:val="0005386A"/>
    <w:rsid w:val="00053C49"/>
    <w:rsid w:val="00053CEE"/>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C2F"/>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876E8"/>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6A7"/>
    <w:rsid w:val="000C099A"/>
    <w:rsid w:val="000C0F99"/>
    <w:rsid w:val="000C234F"/>
    <w:rsid w:val="000C261C"/>
    <w:rsid w:val="000C52B4"/>
    <w:rsid w:val="000C5402"/>
    <w:rsid w:val="000C5846"/>
    <w:rsid w:val="000C6A66"/>
    <w:rsid w:val="000C6FB8"/>
    <w:rsid w:val="000D06A5"/>
    <w:rsid w:val="000D0E4C"/>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3B5A"/>
    <w:rsid w:val="000E4284"/>
    <w:rsid w:val="000E4679"/>
    <w:rsid w:val="000E5197"/>
    <w:rsid w:val="000E55BD"/>
    <w:rsid w:val="000E6218"/>
    <w:rsid w:val="000E748F"/>
    <w:rsid w:val="000F11FF"/>
    <w:rsid w:val="000F1323"/>
    <w:rsid w:val="000F1356"/>
    <w:rsid w:val="000F152E"/>
    <w:rsid w:val="000F1D52"/>
    <w:rsid w:val="000F1F72"/>
    <w:rsid w:val="000F249D"/>
    <w:rsid w:val="000F2842"/>
    <w:rsid w:val="000F31F4"/>
    <w:rsid w:val="000F346D"/>
    <w:rsid w:val="000F3D5B"/>
    <w:rsid w:val="000F4DB4"/>
    <w:rsid w:val="000F55CD"/>
    <w:rsid w:val="000F57ED"/>
    <w:rsid w:val="000F5BA2"/>
    <w:rsid w:val="000F67AC"/>
    <w:rsid w:val="00102DDF"/>
    <w:rsid w:val="001036A5"/>
    <w:rsid w:val="001038DA"/>
    <w:rsid w:val="00103CA3"/>
    <w:rsid w:val="001041B7"/>
    <w:rsid w:val="001046E0"/>
    <w:rsid w:val="001046EC"/>
    <w:rsid w:val="0010609F"/>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455"/>
    <w:rsid w:val="001238C3"/>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0026"/>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5E94"/>
    <w:rsid w:val="001561BF"/>
    <w:rsid w:val="001579D9"/>
    <w:rsid w:val="001605AB"/>
    <w:rsid w:val="00160637"/>
    <w:rsid w:val="00160AA6"/>
    <w:rsid w:val="00160D48"/>
    <w:rsid w:val="0016287A"/>
    <w:rsid w:val="00162B19"/>
    <w:rsid w:val="00162CFC"/>
    <w:rsid w:val="001639F3"/>
    <w:rsid w:val="00163EF7"/>
    <w:rsid w:val="001640FF"/>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6E4C"/>
    <w:rsid w:val="001879D0"/>
    <w:rsid w:val="001931C9"/>
    <w:rsid w:val="00193416"/>
    <w:rsid w:val="00193567"/>
    <w:rsid w:val="00196CAD"/>
    <w:rsid w:val="00197765"/>
    <w:rsid w:val="001A05A5"/>
    <w:rsid w:val="001A0A07"/>
    <w:rsid w:val="001A1B44"/>
    <w:rsid w:val="001A2FAC"/>
    <w:rsid w:val="001A3640"/>
    <w:rsid w:val="001A3A97"/>
    <w:rsid w:val="001A4787"/>
    <w:rsid w:val="001A4A8B"/>
    <w:rsid w:val="001A512A"/>
    <w:rsid w:val="001A5172"/>
    <w:rsid w:val="001A53DF"/>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C40"/>
    <w:rsid w:val="001C22D4"/>
    <w:rsid w:val="001C2657"/>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983"/>
    <w:rsid w:val="001D2D09"/>
    <w:rsid w:val="001D3041"/>
    <w:rsid w:val="001D3294"/>
    <w:rsid w:val="001D342D"/>
    <w:rsid w:val="001D354E"/>
    <w:rsid w:val="001D3CDD"/>
    <w:rsid w:val="001D3DB8"/>
    <w:rsid w:val="001D4BCB"/>
    <w:rsid w:val="001D5279"/>
    <w:rsid w:val="001D5E85"/>
    <w:rsid w:val="001D667A"/>
    <w:rsid w:val="001D68C2"/>
    <w:rsid w:val="001E08B3"/>
    <w:rsid w:val="001E0D12"/>
    <w:rsid w:val="001E0D23"/>
    <w:rsid w:val="001E11E4"/>
    <w:rsid w:val="001E14FE"/>
    <w:rsid w:val="001E39F7"/>
    <w:rsid w:val="001E4D6C"/>
    <w:rsid w:val="001E4EA0"/>
    <w:rsid w:val="001E5025"/>
    <w:rsid w:val="001E5077"/>
    <w:rsid w:val="001E6167"/>
    <w:rsid w:val="001E6F38"/>
    <w:rsid w:val="001F00FF"/>
    <w:rsid w:val="001F0649"/>
    <w:rsid w:val="001F0B49"/>
    <w:rsid w:val="001F0EA4"/>
    <w:rsid w:val="001F155B"/>
    <w:rsid w:val="001F1DD3"/>
    <w:rsid w:val="001F2981"/>
    <w:rsid w:val="001F2CBF"/>
    <w:rsid w:val="001F32D8"/>
    <w:rsid w:val="001F5481"/>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60B6"/>
    <w:rsid w:val="002162AE"/>
    <w:rsid w:val="00217DA0"/>
    <w:rsid w:val="00217F2E"/>
    <w:rsid w:val="0022001C"/>
    <w:rsid w:val="002207E7"/>
    <w:rsid w:val="00220D8B"/>
    <w:rsid w:val="0022296B"/>
    <w:rsid w:val="00222B11"/>
    <w:rsid w:val="00223FFF"/>
    <w:rsid w:val="00224627"/>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84D"/>
    <w:rsid w:val="00242BC9"/>
    <w:rsid w:val="002436E8"/>
    <w:rsid w:val="00243731"/>
    <w:rsid w:val="00243F6E"/>
    <w:rsid w:val="002445B3"/>
    <w:rsid w:val="0024482C"/>
    <w:rsid w:val="00245563"/>
    <w:rsid w:val="002459F8"/>
    <w:rsid w:val="00245A94"/>
    <w:rsid w:val="00245DDB"/>
    <w:rsid w:val="0024676B"/>
    <w:rsid w:val="00246BF8"/>
    <w:rsid w:val="00247AB8"/>
    <w:rsid w:val="002502EB"/>
    <w:rsid w:val="00250C20"/>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4C09"/>
    <w:rsid w:val="00265738"/>
    <w:rsid w:val="00266CBA"/>
    <w:rsid w:val="0026728B"/>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BEB"/>
    <w:rsid w:val="002B2CB9"/>
    <w:rsid w:val="002B3F35"/>
    <w:rsid w:val="002B5C7B"/>
    <w:rsid w:val="002B71DC"/>
    <w:rsid w:val="002C01F7"/>
    <w:rsid w:val="002C1B3E"/>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61E"/>
    <w:rsid w:val="002D68E3"/>
    <w:rsid w:val="002D6BA4"/>
    <w:rsid w:val="002D7727"/>
    <w:rsid w:val="002D7AE0"/>
    <w:rsid w:val="002E0571"/>
    <w:rsid w:val="002E057D"/>
    <w:rsid w:val="002E05D5"/>
    <w:rsid w:val="002E0E7D"/>
    <w:rsid w:val="002E3098"/>
    <w:rsid w:val="002E34F4"/>
    <w:rsid w:val="002E35C1"/>
    <w:rsid w:val="002E4742"/>
    <w:rsid w:val="002E5040"/>
    <w:rsid w:val="002E53D8"/>
    <w:rsid w:val="002E5468"/>
    <w:rsid w:val="002E6BBC"/>
    <w:rsid w:val="002E70BE"/>
    <w:rsid w:val="002E717F"/>
    <w:rsid w:val="002E7DBF"/>
    <w:rsid w:val="002F11CE"/>
    <w:rsid w:val="002F1E12"/>
    <w:rsid w:val="002F348C"/>
    <w:rsid w:val="002F476F"/>
    <w:rsid w:val="002F4B4B"/>
    <w:rsid w:val="002F530C"/>
    <w:rsid w:val="002F53F2"/>
    <w:rsid w:val="002F753F"/>
    <w:rsid w:val="0030003A"/>
    <w:rsid w:val="00300FEF"/>
    <w:rsid w:val="00302037"/>
    <w:rsid w:val="00302107"/>
    <w:rsid w:val="00302C9D"/>
    <w:rsid w:val="003047B8"/>
    <w:rsid w:val="00305A97"/>
    <w:rsid w:val="003063E1"/>
    <w:rsid w:val="00306A70"/>
    <w:rsid w:val="003076B6"/>
    <w:rsid w:val="003079FD"/>
    <w:rsid w:val="003110DD"/>
    <w:rsid w:val="0031151A"/>
    <w:rsid w:val="00311711"/>
    <w:rsid w:val="0031294E"/>
    <w:rsid w:val="0031307C"/>
    <w:rsid w:val="003167F6"/>
    <w:rsid w:val="00316937"/>
    <w:rsid w:val="00316BD4"/>
    <w:rsid w:val="00316FBB"/>
    <w:rsid w:val="00317681"/>
    <w:rsid w:val="0031780C"/>
    <w:rsid w:val="00317B01"/>
    <w:rsid w:val="00317CD7"/>
    <w:rsid w:val="00320630"/>
    <w:rsid w:val="00320E10"/>
    <w:rsid w:val="003222A3"/>
    <w:rsid w:val="0032668E"/>
    <w:rsid w:val="003278F3"/>
    <w:rsid w:val="00327A33"/>
    <w:rsid w:val="00327D03"/>
    <w:rsid w:val="00330386"/>
    <w:rsid w:val="003316FB"/>
    <w:rsid w:val="003319FE"/>
    <w:rsid w:val="00332F2E"/>
    <w:rsid w:val="0033380B"/>
    <w:rsid w:val="00333BC0"/>
    <w:rsid w:val="00333DBF"/>
    <w:rsid w:val="0033431A"/>
    <w:rsid w:val="00334858"/>
    <w:rsid w:val="00334A47"/>
    <w:rsid w:val="00334FB6"/>
    <w:rsid w:val="003353FB"/>
    <w:rsid w:val="00335468"/>
    <w:rsid w:val="00335471"/>
    <w:rsid w:val="003357CE"/>
    <w:rsid w:val="0033583A"/>
    <w:rsid w:val="003363CC"/>
    <w:rsid w:val="003379C4"/>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EE3"/>
    <w:rsid w:val="003615EC"/>
    <w:rsid w:val="00361AF3"/>
    <w:rsid w:val="0036284E"/>
    <w:rsid w:val="00362AFD"/>
    <w:rsid w:val="00362B97"/>
    <w:rsid w:val="00363255"/>
    <w:rsid w:val="00365C49"/>
    <w:rsid w:val="003664A7"/>
    <w:rsid w:val="00366BBD"/>
    <w:rsid w:val="00367B08"/>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88D"/>
    <w:rsid w:val="00396D2D"/>
    <w:rsid w:val="00396F85"/>
    <w:rsid w:val="003A161E"/>
    <w:rsid w:val="003A1AB8"/>
    <w:rsid w:val="003A1B02"/>
    <w:rsid w:val="003A5059"/>
    <w:rsid w:val="003A57B2"/>
    <w:rsid w:val="003A6EAD"/>
    <w:rsid w:val="003A7D30"/>
    <w:rsid w:val="003A7DA0"/>
    <w:rsid w:val="003B0694"/>
    <w:rsid w:val="003B07C2"/>
    <w:rsid w:val="003B22B9"/>
    <w:rsid w:val="003B29CF"/>
    <w:rsid w:val="003B3621"/>
    <w:rsid w:val="003B367D"/>
    <w:rsid w:val="003B3D1E"/>
    <w:rsid w:val="003B48AF"/>
    <w:rsid w:val="003B4ADF"/>
    <w:rsid w:val="003B57D5"/>
    <w:rsid w:val="003B6061"/>
    <w:rsid w:val="003B6ED6"/>
    <w:rsid w:val="003B79DE"/>
    <w:rsid w:val="003C0BCF"/>
    <w:rsid w:val="003C15AA"/>
    <w:rsid w:val="003C24C6"/>
    <w:rsid w:val="003C31C9"/>
    <w:rsid w:val="003C3491"/>
    <w:rsid w:val="003C3FE4"/>
    <w:rsid w:val="003C4199"/>
    <w:rsid w:val="003C4F48"/>
    <w:rsid w:val="003C77E6"/>
    <w:rsid w:val="003D084C"/>
    <w:rsid w:val="003D1224"/>
    <w:rsid w:val="003D1518"/>
    <w:rsid w:val="003D2237"/>
    <w:rsid w:val="003D34F2"/>
    <w:rsid w:val="003D430B"/>
    <w:rsid w:val="003D4F0E"/>
    <w:rsid w:val="003D5B50"/>
    <w:rsid w:val="003D75BF"/>
    <w:rsid w:val="003E1BA5"/>
    <w:rsid w:val="003E255C"/>
    <w:rsid w:val="003E3F30"/>
    <w:rsid w:val="003E4641"/>
    <w:rsid w:val="003E4E87"/>
    <w:rsid w:val="003E5346"/>
    <w:rsid w:val="003E6BE7"/>
    <w:rsid w:val="003E6D49"/>
    <w:rsid w:val="003F004E"/>
    <w:rsid w:val="003F01AD"/>
    <w:rsid w:val="003F08A7"/>
    <w:rsid w:val="003F147A"/>
    <w:rsid w:val="003F1F82"/>
    <w:rsid w:val="003F3F6E"/>
    <w:rsid w:val="003F41CC"/>
    <w:rsid w:val="003F67CE"/>
    <w:rsid w:val="003F7008"/>
    <w:rsid w:val="003F7E3B"/>
    <w:rsid w:val="0040029E"/>
    <w:rsid w:val="004006E9"/>
    <w:rsid w:val="00400AFF"/>
    <w:rsid w:val="00400F0D"/>
    <w:rsid w:val="00401F16"/>
    <w:rsid w:val="0040245B"/>
    <w:rsid w:val="00402628"/>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BDE"/>
    <w:rsid w:val="004233BD"/>
    <w:rsid w:val="004238FD"/>
    <w:rsid w:val="004246D2"/>
    <w:rsid w:val="004252E2"/>
    <w:rsid w:val="00425C73"/>
    <w:rsid w:val="00426032"/>
    <w:rsid w:val="00426AD3"/>
    <w:rsid w:val="00427DFB"/>
    <w:rsid w:val="004300F4"/>
    <w:rsid w:val="00431D0F"/>
    <w:rsid w:val="00432243"/>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374B"/>
    <w:rsid w:val="004537F6"/>
    <w:rsid w:val="00455661"/>
    <w:rsid w:val="004557FB"/>
    <w:rsid w:val="004564FC"/>
    <w:rsid w:val="00456853"/>
    <w:rsid w:val="00456902"/>
    <w:rsid w:val="004569EB"/>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43E"/>
    <w:rsid w:val="0048054F"/>
    <w:rsid w:val="004808D7"/>
    <w:rsid w:val="004812A9"/>
    <w:rsid w:val="0048143B"/>
    <w:rsid w:val="0048153F"/>
    <w:rsid w:val="00482965"/>
    <w:rsid w:val="00482EDA"/>
    <w:rsid w:val="00482EF1"/>
    <w:rsid w:val="00483EEB"/>
    <w:rsid w:val="00483FB6"/>
    <w:rsid w:val="004848E4"/>
    <w:rsid w:val="00484A25"/>
    <w:rsid w:val="00485087"/>
    <w:rsid w:val="004860C1"/>
    <w:rsid w:val="00487B1E"/>
    <w:rsid w:val="00490A8C"/>
    <w:rsid w:val="00491D22"/>
    <w:rsid w:val="00491F15"/>
    <w:rsid w:val="0049212F"/>
    <w:rsid w:val="00492C61"/>
    <w:rsid w:val="004939FD"/>
    <w:rsid w:val="00493CEA"/>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6258"/>
    <w:rsid w:val="004A7B9A"/>
    <w:rsid w:val="004A7BC9"/>
    <w:rsid w:val="004B0FD0"/>
    <w:rsid w:val="004B2248"/>
    <w:rsid w:val="004B2829"/>
    <w:rsid w:val="004B2F19"/>
    <w:rsid w:val="004B31D1"/>
    <w:rsid w:val="004B3523"/>
    <w:rsid w:val="004B3D28"/>
    <w:rsid w:val="004B4F03"/>
    <w:rsid w:val="004B6277"/>
    <w:rsid w:val="004C0033"/>
    <w:rsid w:val="004C010A"/>
    <w:rsid w:val="004C086B"/>
    <w:rsid w:val="004C098E"/>
    <w:rsid w:val="004C0C29"/>
    <w:rsid w:val="004C101C"/>
    <w:rsid w:val="004C1224"/>
    <w:rsid w:val="004C216B"/>
    <w:rsid w:val="004C296C"/>
    <w:rsid w:val="004C351E"/>
    <w:rsid w:val="004C3F02"/>
    <w:rsid w:val="004C4658"/>
    <w:rsid w:val="004C4E92"/>
    <w:rsid w:val="004C5B30"/>
    <w:rsid w:val="004C605B"/>
    <w:rsid w:val="004C6489"/>
    <w:rsid w:val="004C75D3"/>
    <w:rsid w:val="004C768E"/>
    <w:rsid w:val="004D2598"/>
    <w:rsid w:val="004D26F1"/>
    <w:rsid w:val="004D3E0F"/>
    <w:rsid w:val="004D471E"/>
    <w:rsid w:val="004D47CA"/>
    <w:rsid w:val="004E1FEC"/>
    <w:rsid w:val="004E204B"/>
    <w:rsid w:val="004E2103"/>
    <w:rsid w:val="004E267C"/>
    <w:rsid w:val="004E2D7B"/>
    <w:rsid w:val="004E2F9A"/>
    <w:rsid w:val="004E309A"/>
    <w:rsid w:val="004E33D4"/>
    <w:rsid w:val="004E3F2E"/>
    <w:rsid w:val="004E40D2"/>
    <w:rsid w:val="004E462B"/>
    <w:rsid w:val="004E5458"/>
    <w:rsid w:val="004E67C9"/>
    <w:rsid w:val="004E6D38"/>
    <w:rsid w:val="004E79A7"/>
    <w:rsid w:val="004F1F6D"/>
    <w:rsid w:val="004F2549"/>
    <w:rsid w:val="004F30A8"/>
    <w:rsid w:val="004F3EB5"/>
    <w:rsid w:val="004F55AE"/>
    <w:rsid w:val="004F6EC1"/>
    <w:rsid w:val="0050052A"/>
    <w:rsid w:val="00501003"/>
    <w:rsid w:val="005018F1"/>
    <w:rsid w:val="00501A3E"/>
    <w:rsid w:val="00501CB9"/>
    <w:rsid w:val="00502C25"/>
    <w:rsid w:val="00504E76"/>
    <w:rsid w:val="00504E99"/>
    <w:rsid w:val="00504FFE"/>
    <w:rsid w:val="00505947"/>
    <w:rsid w:val="00505D8E"/>
    <w:rsid w:val="00506954"/>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2393"/>
    <w:rsid w:val="0052347B"/>
    <w:rsid w:val="00523A95"/>
    <w:rsid w:val="005249BE"/>
    <w:rsid w:val="00530462"/>
    <w:rsid w:val="00530800"/>
    <w:rsid w:val="00530D36"/>
    <w:rsid w:val="00531BD7"/>
    <w:rsid w:val="005320B4"/>
    <w:rsid w:val="005321BB"/>
    <w:rsid w:val="005338E0"/>
    <w:rsid w:val="00534DC9"/>
    <w:rsid w:val="00535A8D"/>
    <w:rsid w:val="00535D63"/>
    <w:rsid w:val="005374D2"/>
    <w:rsid w:val="00541740"/>
    <w:rsid w:val="00542686"/>
    <w:rsid w:val="00543C0E"/>
    <w:rsid w:val="0054461F"/>
    <w:rsid w:val="00544C8F"/>
    <w:rsid w:val="0054532D"/>
    <w:rsid w:val="0054557B"/>
    <w:rsid w:val="0054585D"/>
    <w:rsid w:val="005460F4"/>
    <w:rsid w:val="00546161"/>
    <w:rsid w:val="005464FF"/>
    <w:rsid w:val="00547A77"/>
    <w:rsid w:val="00547D69"/>
    <w:rsid w:val="00550081"/>
    <w:rsid w:val="00551EA1"/>
    <w:rsid w:val="005521E6"/>
    <w:rsid w:val="0055281E"/>
    <w:rsid w:val="005530DA"/>
    <w:rsid w:val="00553D36"/>
    <w:rsid w:val="005545BE"/>
    <w:rsid w:val="00554E12"/>
    <w:rsid w:val="005554FB"/>
    <w:rsid w:val="00556B59"/>
    <w:rsid w:val="00556E51"/>
    <w:rsid w:val="00556FF1"/>
    <w:rsid w:val="0056042C"/>
    <w:rsid w:val="005609BC"/>
    <w:rsid w:val="00560D3D"/>
    <w:rsid w:val="00561565"/>
    <w:rsid w:val="00561A2A"/>
    <w:rsid w:val="00561D8D"/>
    <w:rsid w:val="0056209F"/>
    <w:rsid w:val="00564997"/>
    <w:rsid w:val="00564FBA"/>
    <w:rsid w:val="0056725C"/>
    <w:rsid w:val="005673B6"/>
    <w:rsid w:val="005709B4"/>
    <w:rsid w:val="005710A3"/>
    <w:rsid w:val="0057177D"/>
    <w:rsid w:val="005725EE"/>
    <w:rsid w:val="00573512"/>
    <w:rsid w:val="00573F49"/>
    <w:rsid w:val="00574023"/>
    <w:rsid w:val="005749BE"/>
    <w:rsid w:val="00574B7B"/>
    <w:rsid w:val="005765E5"/>
    <w:rsid w:val="00576DD4"/>
    <w:rsid w:val="00580F1E"/>
    <w:rsid w:val="00581249"/>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876"/>
    <w:rsid w:val="00591947"/>
    <w:rsid w:val="00591AA8"/>
    <w:rsid w:val="00591D2E"/>
    <w:rsid w:val="005924B8"/>
    <w:rsid w:val="00592707"/>
    <w:rsid w:val="00592BEB"/>
    <w:rsid w:val="00593E3C"/>
    <w:rsid w:val="0059569D"/>
    <w:rsid w:val="00595CA0"/>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B55"/>
    <w:rsid w:val="005E7DED"/>
    <w:rsid w:val="005F00B3"/>
    <w:rsid w:val="005F1C0E"/>
    <w:rsid w:val="005F1D7A"/>
    <w:rsid w:val="005F2146"/>
    <w:rsid w:val="005F2F9E"/>
    <w:rsid w:val="005F31F6"/>
    <w:rsid w:val="005F40D0"/>
    <w:rsid w:val="005F4682"/>
    <w:rsid w:val="005F6089"/>
    <w:rsid w:val="005F6ECF"/>
    <w:rsid w:val="005F7284"/>
    <w:rsid w:val="00600CE7"/>
    <w:rsid w:val="0060107B"/>
    <w:rsid w:val="0060142A"/>
    <w:rsid w:val="0060239C"/>
    <w:rsid w:val="006033B1"/>
    <w:rsid w:val="006044BE"/>
    <w:rsid w:val="0060462A"/>
    <w:rsid w:val="006046F9"/>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7B2B"/>
    <w:rsid w:val="00617FAD"/>
    <w:rsid w:val="00620952"/>
    <w:rsid w:val="00620C73"/>
    <w:rsid w:val="00622421"/>
    <w:rsid w:val="006248F9"/>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1B86"/>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CB"/>
    <w:rsid w:val="00651D9B"/>
    <w:rsid w:val="006528FB"/>
    <w:rsid w:val="00652C61"/>
    <w:rsid w:val="0065375C"/>
    <w:rsid w:val="006543E2"/>
    <w:rsid w:val="0065464D"/>
    <w:rsid w:val="00656D61"/>
    <w:rsid w:val="00657B29"/>
    <w:rsid w:val="006609BB"/>
    <w:rsid w:val="00660E3D"/>
    <w:rsid w:val="00661670"/>
    <w:rsid w:val="00661EC5"/>
    <w:rsid w:val="00661FF3"/>
    <w:rsid w:val="00662007"/>
    <w:rsid w:val="00662994"/>
    <w:rsid w:val="006633DF"/>
    <w:rsid w:val="0066417C"/>
    <w:rsid w:val="00664C82"/>
    <w:rsid w:val="00665031"/>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CAB"/>
    <w:rsid w:val="00684DED"/>
    <w:rsid w:val="0068566A"/>
    <w:rsid w:val="00685733"/>
    <w:rsid w:val="00686506"/>
    <w:rsid w:val="0069022F"/>
    <w:rsid w:val="00690832"/>
    <w:rsid w:val="00694714"/>
    <w:rsid w:val="00695A77"/>
    <w:rsid w:val="00696160"/>
    <w:rsid w:val="00696F9D"/>
    <w:rsid w:val="006A0027"/>
    <w:rsid w:val="006A0AC3"/>
    <w:rsid w:val="006A144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BA0"/>
    <w:rsid w:val="006B4018"/>
    <w:rsid w:val="006B4189"/>
    <w:rsid w:val="006B436E"/>
    <w:rsid w:val="006B44D2"/>
    <w:rsid w:val="006B45AA"/>
    <w:rsid w:val="006B577B"/>
    <w:rsid w:val="006B632F"/>
    <w:rsid w:val="006B6BD0"/>
    <w:rsid w:val="006C047D"/>
    <w:rsid w:val="006C098B"/>
    <w:rsid w:val="006C0A73"/>
    <w:rsid w:val="006C0D2D"/>
    <w:rsid w:val="006C20DA"/>
    <w:rsid w:val="006C3332"/>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1C1"/>
    <w:rsid w:val="006E7886"/>
    <w:rsid w:val="006E7E05"/>
    <w:rsid w:val="006F13BF"/>
    <w:rsid w:val="006F1855"/>
    <w:rsid w:val="006F1E23"/>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2114C"/>
    <w:rsid w:val="007236E5"/>
    <w:rsid w:val="00724230"/>
    <w:rsid w:val="00724773"/>
    <w:rsid w:val="0072590E"/>
    <w:rsid w:val="00726B87"/>
    <w:rsid w:val="00726D90"/>
    <w:rsid w:val="00727080"/>
    <w:rsid w:val="00727D78"/>
    <w:rsid w:val="00727F0F"/>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49E"/>
    <w:rsid w:val="007579CA"/>
    <w:rsid w:val="00757D08"/>
    <w:rsid w:val="007602DD"/>
    <w:rsid w:val="007608B3"/>
    <w:rsid w:val="00760ACC"/>
    <w:rsid w:val="0076101B"/>
    <w:rsid w:val="007612FC"/>
    <w:rsid w:val="00762A86"/>
    <w:rsid w:val="00763517"/>
    <w:rsid w:val="007643E7"/>
    <w:rsid w:val="00764BAD"/>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1394"/>
    <w:rsid w:val="00781D2F"/>
    <w:rsid w:val="0078214C"/>
    <w:rsid w:val="00782416"/>
    <w:rsid w:val="00782A1C"/>
    <w:rsid w:val="00782B27"/>
    <w:rsid w:val="0078481F"/>
    <w:rsid w:val="00786487"/>
    <w:rsid w:val="00786CA1"/>
    <w:rsid w:val="0078774A"/>
    <w:rsid w:val="00790B65"/>
    <w:rsid w:val="00792BA0"/>
    <w:rsid w:val="00792E14"/>
    <w:rsid w:val="00793736"/>
    <w:rsid w:val="00794DD7"/>
    <w:rsid w:val="00795400"/>
    <w:rsid w:val="00797289"/>
    <w:rsid w:val="00797AC2"/>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77"/>
    <w:rsid w:val="007B2102"/>
    <w:rsid w:val="007B5A00"/>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696A"/>
    <w:rsid w:val="007C6A64"/>
    <w:rsid w:val="007D0DB6"/>
    <w:rsid w:val="007D18CD"/>
    <w:rsid w:val="007D1A1D"/>
    <w:rsid w:val="007D1D37"/>
    <w:rsid w:val="007D1D4D"/>
    <w:rsid w:val="007D2A2D"/>
    <w:rsid w:val="007D434B"/>
    <w:rsid w:val="007D4C13"/>
    <w:rsid w:val="007D5001"/>
    <w:rsid w:val="007D5E10"/>
    <w:rsid w:val="007E008B"/>
    <w:rsid w:val="007E0A03"/>
    <w:rsid w:val="007E0A43"/>
    <w:rsid w:val="007E1D27"/>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866"/>
    <w:rsid w:val="007F5D17"/>
    <w:rsid w:val="007F5DCF"/>
    <w:rsid w:val="007F5E45"/>
    <w:rsid w:val="007F6238"/>
    <w:rsid w:val="007F695B"/>
    <w:rsid w:val="007F6F47"/>
    <w:rsid w:val="00800B13"/>
    <w:rsid w:val="00801958"/>
    <w:rsid w:val="008027F5"/>
    <w:rsid w:val="00802CB7"/>
    <w:rsid w:val="00802FC4"/>
    <w:rsid w:val="00803980"/>
    <w:rsid w:val="00804621"/>
    <w:rsid w:val="008053AE"/>
    <w:rsid w:val="00805E8A"/>
    <w:rsid w:val="00806158"/>
    <w:rsid w:val="0081231A"/>
    <w:rsid w:val="00814721"/>
    <w:rsid w:val="00817AA6"/>
    <w:rsid w:val="00817D00"/>
    <w:rsid w:val="00820D88"/>
    <w:rsid w:val="00820EA3"/>
    <w:rsid w:val="008217F8"/>
    <w:rsid w:val="00821DDA"/>
    <w:rsid w:val="008221B7"/>
    <w:rsid w:val="0082358C"/>
    <w:rsid w:val="008240D6"/>
    <w:rsid w:val="00826BE2"/>
    <w:rsid w:val="00827C74"/>
    <w:rsid w:val="008301D7"/>
    <w:rsid w:val="008303D5"/>
    <w:rsid w:val="00830E2B"/>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5359"/>
    <w:rsid w:val="00846385"/>
    <w:rsid w:val="00846C6A"/>
    <w:rsid w:val="0085047F"/>
    <w:rsid w:val="00850FB7"/>
    <w:rsid w:val="008518FE"/>
    <w:rsid w:val="00851A7D"/>
    <w:rsid w:val="00851BEE"/>
    <w:rsid w:val="00851C01"/>
    <w:rsid w:val="00851F78"/>
    <w:rsid w:val="008521C9"/>
    <w:rsid w:val="00852CB8"/>
    <w:rsid w:val="0085398C"/>
    <w:rsid w:val="008547B6"/>
    <w:rsid w:val="008549B1"/>
    <w:rsid w:val="00854FF4"/>
    <w:rsid w:val="00855373"/>
    <w:rsid w:val="00855AF9"/>
    <w:rsid w:val="00855F42"/>
    <w:rsid w:val="00857ED7"/>
    <w:rsid w:val="0086064D"/>
    <w:rsid w:val="008608DE"/>
    <w:rsid w:val="00860A17"/>
    <w:rsid w:val="00861603"/>
    <w:rsid w:val="00861C23"/>
    <w:rsid w:val="008627F2"/>
    <w:rsid w:val="00862BB9"/>
    <w:rsid w:val="00864499"/>
    <w:rsid w:val="008648B7"/>
    <w:rsid w:val="00864FEC"/>
    <w:rsid w:val="008650CE"/>
    <w:rsid w:val="008652A4"/>
    <w:rsid w:val="0086543B"/>
    <w:rsid w:val="00865539"/>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5E"/>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B8D"/>
    <w:rsid w:val="00890001"/>
    <w:rsid w:val="0089018C"/>
    <w:rsid w:val="0089276D"/>
    <w:rsid w:val="00892F7E"/>
    <w:rsid w:val="008931EB"/>
    <w:rsid w:val="0089346B"/>
    <w:rsid w:val="008963F4"/>
    <w:rsid w:val="00897531"/>
    <w:rsid w:val="0089771A"/>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F47"/>
    <w:rsid w:val="008C3021"/>
    <w:rsid w:val="008C30F9"/>
    <w:rsid w:val="008C33BC"/>
    <w:rsid w:val="008C35B9"/>
    <w:rsid w:val="008C552D"/>
    <w:rsid w:val="008C5A61"/>
    <w:rsid w:val="008C6577"/>
    <w:rsid w:val="008D1482"/>
    <w:rsid w:val="008D20A7"/>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394"/>
    <w:rsid w:val="008E153F"/>
    <w:rsid w:val="008E17B2"/>
    <w:rsid w:val="008E1A4B"/>
    <w:rsid w:val="008E1B99"/>
    <w:rsid w:val="008E2448"/>
    <w:rsid w:val="008E3A59"/>
    <w:rsid w:val="008E3C73"/>
    <w:rsid w:val="008E3FD9"/>
    <w:rsid w:val="008E4197"/>
    <w:rsid w:val="008E531F"/>
    <w:rsid w:val="008E5A49"/>
    <w:rsid w:val="008E69E6"/>
    <w:rsid w:val="008E7058"/>
    <w:rsid w:val="008E78D5"/>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195C"/>
    <w:rsid w:val="009026FC"/>
    <w:rsid w:val="00902AA8"/>
    <w:rsid w:val="0090373A"/>
    <w:rsid w:val="009037A0"/>
    <w:rsid w:val="00904A8C"/>
    <w:rsid w:val="00904B6B"/>
    <w:rsid w:val="00905111"/>
    <w:rsid w:val="00905364"/>
    <w:rsid w:val="00907169"/>
    <w:rsid w:val="00910393"/>
    <w:rsid w:val="0091066B"/>
    <w:rsid w:val="00910678"/>
    <w:rsid w:val="0091101C"/>
    <w:rsid w:val="009111CA"/>
    <w:rsid w:val="009118B5"/>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5C3E"/>
    <w:rsid w:val="0092643F"/>
    <w:rsid w:val="00926814"/>
    <w:rsid w:val="009325CE"/>
    <w:rsid w:val="009327BB"/>
    <w:rsid w:val="0093386B"/>
    <w:rsid w:val="00933EC3"/>
    <w:rsid w:val="00935E4C"/>
    <w:rsid w:val="0093663A"/>
    <w:rsid w:val="009366EF"/>
    <w:rsid w:val="009409B3"/>
    <w:rsid w:val="009410D2"/>
    <w:rsid w:val="0094218C"/>
    <w:rsid w:val="009424C1"/>
    <w:rsid w:val="00942B2B"/>
    <w:rsid w:val="00943096"/>
    <w:rsid w:val="0094531F"/>
    <w:rsid w:val="00945494"/>
    <w:rsid w:val="009454CA"/>
    <w:rsid w:val="00946D28"/>
    <w:rsid w:val="00946DED"/>
    <w:rsid w:val="00946F33"/>
    <w:rsid w:val="009477E2"/>
    <w:rsid w:val="00947B8B"/>
    <w:rsid w:val="00951506"/>
    <w:rsid w:val="00951B1B"/>
    <w:rsid w:val="00952391"/>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78FA"/>
    <w:rsid w:val="00977FA5"/>
    <w:rsid w:val="00980888"/>
    <w:rsid w:val="0098123F"/>
    <w:rsid w:val="00981E63"/>
    <w:rsid w:val="00982746"/>
    <w:rsid w:val="0098304C"/>
    <w:rsid w:val="00983084"/>
    <w:rsid w:val="009838D6"/>
    <w:rsid w:val="00983B8D"/>
    <w:rsid w:val="00983E0E"/>
    <w:rsid w:val="0098494E"/>
    <w:rsid w:val="00986D08"/>
    <w:rsid w:val="00986E3E"/>
    <w:rsid w:val="00987498"/>
    <w:rsid w:val="009878A8"/>
    <w:rsid w:val="00987966"/>
    <w:rsid w:val="00987C9B"/>
    <w:rsid w:val="00990027"/>
    <w:rsid w:val="00990099"/>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5129"/>
    <w:rsid w:val="009A5A7B"/>
    <w:rsid w:val="009A5B3A"/>
    <w:rsid w:val="009A5BAD"/>
    <w:rsid w:val="009A6208"/>
    <w:rsid w:val="009A7274"/>
    <w:rsid w:val="009B441F"/>
    <w:rsid w:val="009B4729"/>
    <w:rsid w:val="009B4F83"/>
    <w:rsid w:val="009B5374"/>
    <w:rsid w:val="009B58AB"/>
    <w:rsid w:val="009B5D0D"/>
    <w:rsid w:val="009B69F5"/>
    <w:rsid w:val="009B7AA8"/>
    <w:rsid w:val="009C02DD"/>
    <w:rsid w:val="009C03D3"/>
    <w:rsid w:val="009C0793"/>
    <w:rsid w:val="009C1576"/>
    <w:rsid w:val="009C23B1"/>
    <w:rsid w:val="009C2451"/>
    <w:rsid w:val="009C3388"/>
    <w:rsid w:val="009C3747"/>
    <w:rsid w:val="009C4D47"/>
    <w:rsid w:val="009C6A77"/>
    <w:rsid w:val="009C6C80"/>
    <w:rsid w:val="009C7F41"/>
    <w:rsid w:val="009D15D1"/>
    <w:rsid w:val="009D166F"/>
    <w:rsid w:val="009D1C5C"/>
    <w:rsid w:val="009D23E6"/>
    <w:rsid w:val="009D2876"/>
    <w:rsid w:val="009D2C8D"/>
    <w:rsid w:val="009D392A"/>
    <w:rsid w:val="009D3ED0"/>
    <w:rsid w:val="009D47FE"/>
    <w:rsid w:val="009D5655"/>
    <w:rsid w:val="009D5DCE"/>
    <w:rsid w:val="009D6493"/>
    <w:rsid w:val="009D6D65"/>
    <w:rsid w:val="009D6E2B"/>
    <w:rsid w:val="009D77EA"/>
    <w:rsid w:val="009E074E"/>
    <w:rsid w:val="009E1A74"/>
    <w:rsid w:val="009E1ABD"/>
    <w:rsid w:val="009E263F"/>
    <w:rsid w:val="009E3D43"/>
    <w:rsid w:val="009E49AA"/>
    <w:rsid w:val="009E4AEC"/>
    <w:rsid w:val="009E5EF3"/>
    <w:rsid w:val="009E6357"/>
    <w:rsid w:val="009E6C7D"/>
    <w:rsid w:val="009F02E4"/>
    <w:rsid w:val="009F1B21"/>
    <w:rsid w:val="009F1D9B"/>
    <w:rsid w:val="009F1E80"/>
    <w:rsid w:val="009F3581"/>
    <w:rsid w:val="009F3963"/>
    <w:rsid w:val="009F4313"/>
    <w:rsid w:val="009F4372"/>
    <w:rsid w:val="009F442D"/>
    <w:rsid w:val="009F49B8"/>
    <w:rsid w:val="009F53E1"/>
    <w:rsid w:val="009F575B"/>
    <w:rsid w:val="009F601D"/>
    <w:rsid w:val="009F6035"/>
    <w:rsid w:val="009F6075"/>
    <w:rsid w:val="00A009B0"/>
    <w:rsid w:val="00A01372"/>
    <w:rsid w:val="00A019CF"/>
    <w:rsid w:val="00A0358B"/>
    <w:rsid w:val="00A03F57"/>
    <w:rsid w:val="00A0505E"/>
    <w:rsid w:val="00A05522"/>
    <w:rsid w:val="00A0578C"/>
    <w:rsid w:val="00A059B4"/>
    <w:rsid w:val="00A1072B"/>
    <w:rsid w:val="00A122C0"/>
    <w:rsid w:val="00A1645B"/>
    <w:rsid w:val="00A16813"/>
    <w:rsid w:val="00A175F9"/>
    <w:rsid w:val="00A17905"/>
    <w:rsid w:val="00A2018E"/>
    <w:rsid w:val="00A20A5C"/>
    <w:rsid w:val="00A20D4D"/>
    <w:rsid w:val="00A2283F"/>
    <w:rsid w:val="00A22C38"/>
    <w:rsid w:val="00A23F20"/>
    <w:rsid w:val="00A2422C"/>
    <w:rsid w:val="00A24A92"/>
    <w:rsid w:val="00A24F46"/>
    <w:rsid w:val="00A25284"/>
    <w:rsid w:val="00A261DE"/>
    <w:rsid w:val="00A269C8"/>
    <w:rsid w:val="00A26BB0"/>
    <w:rsid w:val="00A26C9B"/>
    <w:rsid w:val="00A276F9"/>
    <w:rsid w:val="00A27B24"/>
    <w:rsid w:val="00A30853"/>
    <w:rsid w:val="00A315AC"/>
    <w:rsid w:val="00A32155"/>
    <w:rsid w:val="00A326A3"/>
    <w:rsid w:val="00A32C2C"/>
    <w:rsid w:val="00A350F5"/>
    <w:rsid w:val="00A35569"/>
    <w:rsid w:val="00A36495"/>
    <w:rsid w:val="00A40ADD"/>
    <w:rsid w:val="00A41B65"/>
    <w:rsid w:val="00A41D5A"/>
    <w:rsid w:val="00A439BC"/>
    <w:rsid w:val="00A4495D"/>
    <w:rsid w:val="00A459AA"/>
    <w:rsid w:val="00A45C05"/>
    <w:rsid w:val="00A45D37"/>
    <w:rsid w:val="00A476D6"/>
    <w:rsid w:val="00A477A2"/>
    <w:rsid w:val="00A50C2C"/>
    <w:rsid w:val="00A5176F"/>
    <w:rsid w:val="00A51C4F"/>
    <w:rsid w:val="00A51E5B"/>
    <w:rsid w:val="00A51F20"/>
    <w:rsid w:val="00A5231C"/>
    <w:rsid w:val="00A52DE9"/>
    <w:rsid w:val="00A52EA9"/>
    <w:rsid w:val="00A540E7"/>
    <w:rsid w:val="00A54306"/>
    <w:rsid w:val="00A5434D"/>
    <w:rsid w:val="00A548E9"/>
    <w:rsid w:val="00A557E9"/>
    <w:rsid w:val="00A55DDA"/>
    <w:rsid w:val="00A55FE5"/>
    <w:rsid w:val="00A5663F"/>
    <w:rsid w:val="00A6045F"/>
    <w:rsid w:val="00A60B6C"/>
    <w:rsid w:val="00A60BF8"/>
    <w:rsid w:val="00A6181E"/>
    <w:rsid w:val="00A61B7B"/>
    <w:rsid w:val="00A61E78"/>
    <w:rsid w:val="00A623D4"/>
    <w:rsid w:val="00A62CF5"/>
    <w:rsid w:val="00A6348A"/>
    <w:rsid w:val="00A637A1"/>
    <w:rsid w:val="00A63BF7"/>
    <w:rsid w:val="00A63D13"/>
    <w:rsid w:val="00A6435F"/>
    <w:rsid w:val="00A64EC8"/>
    <w:rsid w:val="00A658D2"/>
    <w:rsid w:val="00A65BF5"/>
    <w:rsid w:val="00A67909"/>
    <w:rsid w:val="00A70728"/>
    <w:rsid w:val="00A72557"/>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353D"/>
    <w:rsid w:val="00A849B3"/>
    <w:rsid w:val="00A85184"/>
    <w:rsid w:val="00A85B3F"/>
    <w:rsid w:val="00A862C2"/>
    <w:rsid w:val="00A86863"/>
    <w:rsid w:val="00A872D5"/>
    <w:rsid w:val="00A87A36"/>
    <w:rsid w:val="00A87B25"/>
    <w:rsid w:val="00A9020D"/>
    <w:rsid w:val="00A9075B"/>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AF8"/>
    <w:rsid w:val="00AB2B74"/>
    <w:rsid w:val="00AB3161"/>
    <w:rsid w:val="00AB3D81"/>
    <w:rsid w:val="00AB423D"/>
    <w:rsid w:val="00AB4553"/>
    <w:rsid w:val="00AB4F54"/>
    <w:rsid w:val="00AB4FC0"/>
    <w:rsid w:val="00AB5362"/>
    <w:rsid w:val="00AB6496"/>
    <w:rsid w:val="00AB6A81"/>
    <w:rsid w:val="00AC03ED"/>
    <w:rsid w:val="00AC1D9F"/>
    <w:rsid w:val="00AC3111"/>
    <w:rsid w:val="00AC3743"/>
    <w:rsid w:val="00AC3942"/>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8A4"/>
    <w:rsid w:val="00AD6A78"/>
    <w:rsid w:val="00AD6AEB"/>
    <w:rsid w:val="00AD7DF8"/>
    <w:rsid w:val="00AE0FCC"/>
    <w:rsid w:val="00AE1073"/>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FF7"/>
    <w:rsid w:val="00AF3559"/>
    <w:rsid w:val="00AF396E"/>
    <w:rsid w:val="00AF3A72"/>
    <w:rsid w:val="00AF54C7"/>
    <w:rsid w:val="00AF55C3"/>
    <w:rsid w:val="00AF567A"/>
    <w:rsid w:val="00AF743E"/>
    <w:rsid w:val="00AF7832"/>
    <w:rsid w:val="00B01272"/>
    <w:rsid w:val="00B013FA"/>
    <w:rsid w:val="00B0178E"/>
    <w:rsid w:val="00B02AA5"/>
    <w:rsid w:val="00B04A2C"/>
    <w:rsid w:val="00B04B13"/>
    <w:rsid w:val="00B04E1B"/>
    <w:rsid w:val="00B04F0B"/>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3D6"/>
    <w:rsid w:val="00B359E5"/>
    <w:rsid w:val="00B371DF"/>
    <w:rsid w:val="00B3763C"/>
    <w:rsid w:val="00B41962"/>
    <w:rsid w:val="00B4285B"/>
    <w:rsid w:val="00B43059"/>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A56"/>
    <w:rsid w:val="00B65A8B"/>
    <w:rsid w:val="00B65BAE"/>
    <w:rsid w:val="00B66132"/>
    <w:rsid w:val="00B662A5"/>
    <w:rsid w:val="00B66600"/>
    <w:rsid w:val="00B678D4"/>
    <w:rsid w:val="00B67B5B"/>
    <w:rsid w:val="00B708C1"/>
    <w:rsid w:val="00B70AD7"/>
    <w:rsid w:val="00B72012"/>
    <w:rsid w:val="00B73BA5"/>
    <w:rsid w:val="00B73EF2"/>
    <w:rsid w:val="00B74632"/>
    <w:rsid w:val="00B74957"/>
    <w:rsid w:val="00B75157"/>
    <w:rsid w:val="00B75AA5"/>
    <w:rsid w:val="00B76918"/>
    <w:rsid w:val="00B7709B"/>
    <w:rsid w:val="00B77491"/>
    <w:rsid w:val="00B80E4C"/>
    <w:rsid w:val="00B8166C"/>
    <w:rsid w:val="00B81779"/>
    <w:rsid w:val="00B81D2C"/>
    <w:rsid w:val="00B82594"/>
    <w:rsid w:val="00B82DAA"/>
    <w:rsid w:val="00B82F38"/>
    <w:rsid w:val="00B8358D"/>
    <w:rsid w:val="00B83665"/>
    <w:rsid w:val="00B84098"/>
    <w:rsid w:val="00B840C8"/>
    <w:rsid w:val="00B84128"/>
    <w:rsid w:val="00B84800"/>
    <w:rsid w:val="00B85B65"/>
    <w:rsid w:val="00B85D9B"/>
    <w:rsid w:val="00B862EE"/>
    <w:rsid w:val="00B9013D"/>
    <w:rsid w:val="00B90AA8"/>
    <w:rsid w:val="00B91744"/>
    <w:rsid w:val="00B928DC"/>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1751"/>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0566"/>
    <w:rsid w:val="00C0183B"/>
    <w:rsid w:val="00C018B5"/>
    <w:rsid w:val="00C02488"/>
    <w:rsid w:val="00C02991"/>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2E7A"/>
    <w:rsid w:val="00C430EA"/>
    <w:rsid w:val="00C43AA6"/>
    <w:rsid w:val="00C43B0D"/>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987"/>
    <w:rsid w:val="00C60947"/>
    <w:rsid w:val="00C60BE6"/>
    <w:rsid w:val="00C6258D"/>
    <w:rsid w:val="00C627CB"/>
    <w:rsid w:val="00C62C5F"/>
    <w:rsid w:val="00C63516"/>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477D"/>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93"/>
    <w:rsid w:val="00CC61CF"/>
    <w:rsid w:val="00CD032A"/>
    <w:rsid w:val="00CD05AB"/>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B86"/>
    <w:rsid w:val="00CF43A3"/>
    <w:rsid w:val="00CF6388"/>
    <w:rsid w:val="00CF6B00"/>
    <w:rsid w:val="00CF6B8E"/>
    <w:rsid w:val="00CF7EEC"/>
    <w:rsid w:val="00D004A1"/>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654"/>
    <w:rsid w:val="00D129B9"/>
    <w:rsid w:val="00D12AEA"/>
    <w:rsid w:val="00D12B69"/>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03A5"/>
    <w:rsid w:val="00D62ACE"/>
    <w:rsid w:val="00D63D50"/>
    <w:rsid w:val="00D6402E"/>
    <w:rsid w:val="00D65D35"/>
    <w:rsid w:val="00D660F7"/>
    <w:rsid w:val="00D667DD"/>
    <w:rsid w:val="00D66B74"/>
    <w:rsid w:val="00D701BB"/>
    <w:rsid w:val="00D717A4"/>
    <w:rsid w:val="00D71CE7"/>
    <w:rsid w:val="00D71D5F"/>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892"/>
    <w:rsid w:val="00D90D2A"/>
    <w:rsid w:val="00D90E87"/>
    <w:rsid w:val="00D912B6"/>
    <w:rsid w:val="00D9133B"/>
    <w:rsid w:val="00D9179C"/>
    <w:rsid w:val="00D9197F"/>
    <w:rsid w:val="00D92418"/>
    <w:rsid w:val="00D925FF"/>
    <w:rsid w:val="00D93258"/>
    <w:rsid w:val="00D957FB"/>
    <w:rsid w:val="00D972E5"/>
    <w:rsid w:val="00D97968"/>
    <w:rsid w:val="00DA2070"/>
    <w:rsid w:val="00DA514A"/>
    <w:rsid w:val="00DA5916"/>
    <w:rsid w:val="00DA5C6F"/>
    <w:rsid w:val="00DA7264"/>
    <w:rsid w:val="00DA7945"/>
    <w:rsid w:val="00DB085B"/>
    <w:rsid w:val="00DB08AA"/>
    <w:rsid w:val="00DB0D07"/>
    <w:rsid w:val="00DB0F98"/>
    <w:rsid w:val="00DB1EDD"/>
    <w:rsid w:val="00DB1F3B"/>
    <w:rsid w:val="00DB2646"/>
    <w:rsid w:val="00DB2898"/>
    <w:rsid w:val="00DB364B"/>
    <w:rsid w:val="00DB40E9"/>
    <w:rsid w:val="00DB4768"/>
    <w:rsid w:val="00DB557C"/>
    <w:rsid w:val="00DB58E6"/>
    <w:rsid w:val="00DB66A0"/>
    <w:rsid w:val="00DB6BCD"/>
    <w:rsid w:val="00DC409D"/>
    <w:rsid w:val="00DC5F92"/>
    <w:rsid w:val="00DC6FF4"/>
    <w:rsid w:val="00DD015C"/>
    <w:rsid w:val="00DD0D7D"/>
    <w:rsid w:val="00DD0DF5"/>
    <w:rsid w:val="00DD0FAD"/>
    <w:rsid w:val="00DD3136"/>
    <w:rsid w:val="00DD31D4"/>
    <w:rsid w:val="00DD3DAD"/>
    <w:rsid w:val="00DD3DE7"/>
    <w:rsid w:val="00DD4A3C"/>
    <w:rsid w:val="00DD5422"/>
    <w:rsid w:val="00DD6422"/>
    <w:rsid w:val="00DE332A"/>
    <w:rsid w:val="00DE3520"/>
    <w:rsid w:val="00DE3898"/>
    <w:rsid w:val="00DE3C86"/>
    <w:rsid w:val="00DE477F"/>
    <w:rsid w:val="00DE4D15"/>
    <w:rsid w:val="00DE6295"/>
    <w:rsid w:val="00DE73D9"/>
    <w:rsid w:val="00DE772F"/>
    <w:rsid w:val="00DF1F2E"/>
    <w:rsid w:val="00DF2BDE"/>
    <w:rsid w:val="00DF2EE4"/>
    <w:rsid w:val="00DF3272"/>
    <w:rsid w:val="00DF3EFF"/>
    <w:rsid w:val="00DF4471"/>
    <w:rsid w:val="00DF5549"/>
    <w:rsid w:val="00DF563E"/>
    <w:rsid w:val="00DF5A3F"/>
    <w:rsid w:val="00DF675B"/>
    <w:rsid w:val="00E00738"/>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C71"/>
    <w:rsid w:val="00E24D92"/>
    <w:rsid w:val="00E25AF3"/>
    <w:rsid w:val="00E25B8A"/>
    <w:rsid w:val="00E3055A"/>
    <w:rsid w:val="00E311BA"/>
    <w:rsid w:val="00E31334"/>
    <w:rsid w:val="00E31D7F"/>
    <w:rsid w:val="00E32908"/>
    <w:rsid w:val="00E32EFF"/>
    <w:rsid w:val="00E33890"/>
    <w:rsid w:val="00E3425F"/>
    <w:rsid w:val="00E34619"/>
    <w:rsid w:val="00E346DF"/>
    <w:rsid w:val="00E35B09"/>
    <w:rsid w:val="00E363AB"/>
    <w:rsid w:val="00E363C1"/>
    <w:rsid w:val="00E37FFA"/>
    <w:rsid w:val="00E40931"/>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B41"/>
    <w:rsid w:val="00E563C9"/>
    <w:rsid w:val="00E603F0"/>
    <w:rsid w:val="00E617DB"/>
    <w:rsid w:val="00E621F3"/>
    <w:rsid w:val="00E624DF"/>
    <w:rsid w:val="00E627B7"/>
    <w:rsid w:val="00E633B9"/>
    <w:rsid w:val="00E64512"/>
    <w:rsid w:val="00E645F5"/>
    <w:rsid w:val="00E65088"/>
    <w:rsid w:val="00E658B3"/>
    <w:rsid w:val="00E65D6E"/>
    <w:rsid w:val="00E67E46"/>
    <w:rsid w:val="00E7179C"/>
    <w:rsid w:val="00E71DD5"/>
    <w:rsid w:val="00E72B04"/>
    <w:rsid w:val="00E733DE"/>
    <w:rsid w:val="00E73813"/>
    <w:rsid w:val="00E744A2"/>
    <w:rsid w:val="00E74911"/>
    <w:rsid w:val="00E74E19"/>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B0F"/>
    <w:rsid w:val="00EB7C14"/>
    <w:rsid w:val="00EC1524"/>
    <w:rsid w:val="00EC2985"/>
    <w:rsid w:val="00EC318A"/>
    <w:rsid w:val="00EC3D68"/>
    <w:rsid w:val="00EC52FD"/>
    <w:rsid w:val="00EC5355"/>
    <w:rsid w:val="00ED0BBC"/>
    <w:rsid w:val="00ED18E0"/>
    <w:rsid w:val="00ED1BC3"/>
    <w:rsid w:val="00ED239F"/>
    <w:rsid w:val="00ED2601"/>
    <w:rsid w:val="00ED2B29"/>
    <w:rsid w:val="00ED2B44"/>
    <w:rsid w:val="00ED43F5"/>
    <w:rsid w:val="00ED4974"/>
    <w:rsid w:val="00ED6873"/>
    <w:rsid w:val="00EE0056"/>
    <w:rsid w:val="00EE0691"/>
    <w:rsid w:val="00EE1047"/>
    <w:rsid w:val="00EE3100"/>
    <w:rsid w:val="00EE348F"/>
    <w:rsid w:val="00EE3B2E"/>
    <w:rsid w:val="00EE3C5F"/>
    <w:rsid w:val="00EE3F8B"/>
    <w:rsid w:val="00EE411A"/>
    <w:rsid w:val="00EE5058"/>
    <w:rsid w:val="00EE51AF"/>
    <w:rsid w:val="00EE5A92"/>
    <w:rsid w:val="00EE61EC"/>
    <w:rsid w:val="00EE62C7"/>
    <w:rsid w:val="00EE690F"/>
    <w:rsid w:val="00EE715E"/>
    <w:rsid w:val="00EF07FB"/>
    <w:rsid w:val="00EF0E28"/>
    <w:rsid w:val="00EF14E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2A0C"/>
    <w:rsid w:val="00F12B11"/>
    <w:rsid w:val="00F13393"/>
    <w:rsid w:val="00F1493F"/>
    <w:rsid w:val="00F14BF3"/>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5E5D"/>
    <w:rsid w:val="00F37025"/>
    <w:rsid w:val="00F37658"/>
    <w:rsid w:val="00F37CBB"/>
    <w:rsid w:val="00F40980"/>
    <w:rsid w:val="00F40C4A"/>
    <w:rsid w:val="00F41661"/>
    <w:rsid w:val="00F41B41"/>
    <w:rsid w:val="00F42014"/>
    <w:rsid w:val="00F43A53"/>
    <w:rsid w:val="00F442B5"/>
    <w:rsid w:val="00F44729"/>
    <w:rsid w:val="00F44CAB"/>
    <w:rsid w:val="00F45493"/>
    <w:rsid w:val="00F454A7"/>
    <w:rsid w:val="00F45938"/>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47B6"/>
    <w:rsid w:val="00F65F41"/>
    <w:rsid w:val="00F66262"/>
    <w:rsid w:val="00F67DB3"/>
    <w:rsid w:val="00F71736"/>
    <w:rsid w:val="00F71FCC"/>
    <w:rsid w:val="00F721BF"/>
    <w:rsid w:val="00F72F36"/>
    <w:rsid w:val="00F734D8"/>
    <w:rsid w:val="00F74AF4"/>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539"/>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7F61"/>
    <w:rsid w:val="00FC1F37"/>
    <w:rsid w:val="00FC2162"/>
    <w:rsid w:val="00FC2EC7"/>
    <w:rsid w:val="00FC39D0"/>
    <w:rsid w:val="00FC3CFE"/>
    <w:rsid w:val="00FC3DD6"/>
    <w:rsid w:val="00FC49D6"/>
    <w:rsid w:val="00FC4BB2"/>
    <w:rsid w:val="00FC4E4C"/>
    <w:rsid w:val="00FC5372"/>
    <w:rsid w:val="00FC58B7"/>
    <w:rsid w:val="00FC5E52"/>
    <w:rsid w:val="00FC6C83"/>
    <w:rsid w:val="00FD028A"/>
    <w:rsid w:val="00FD069F"/>
    <w:rsid w:val="00FD0C96"/>
    <w:rsid w:val="00FD0F52"/>
    <w:rsid w:val="00FD1CBB"/>
    <w:rsid w:val="00FD2896"/>
    <w:rsid w:val="00FD2FFA"/>
    <w:rsid w:val="00FD38D0"/>
    <w:rsid w:val="00FD5EBA"/>
    <w:rsid w:val="00FD710B"/>
    <w:rsid w:val="00FD7166"/>
    <w:rsid w:val="00FD7264"/>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14433981">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48385639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2.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5.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826</Words>
  <Characters>4711</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nokia-33-r4</cp:lastModifiedBy>
  <cp:revision>3</cp:revision>
  <cp:lastPrinted>2014-09-10T08:04:00Z</cp:lastPrinted>
  <dcterms:created xsi:type="dcterms:W3CDTF">2024-10-18T02:35:00Z</dcterms:created>
  <dcterms:modified xsi:type="dcterms:W3CDTF">2024-10-18T02:36:00Z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y fmtid="{D5CDD505-2E9C-101B-9397-08002B2CF9AE}" pid="13" name="CWMee9583d08c9011ef80006b7800006a78">
    <vt:lpwstr>CWM8lLxZVAdVwGKF6cJuTz8HvmgbXuAACwMQUJ33j1k/mz27IZHRwRSivu+sOFuleIa03tqrQQkAw4XRJyUN7cjtQ==</vt:lpwstr>
  </property>
</Properties>
</file>